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C20DAD0" w14:textId="77777777" w:rsidR="009831F2" w:rsidRPr="00561825" w:rsidRDefault="009831F2">
      <w:pPr>
        <w:spacing w:after="0" w:line="100" w:lineRule="atLeast"/>
        <w:rPr>
          <w:rStyle w:val="BalloonTextChar"/>
          <w:rFonts w:ascii="Tahoma" w:hAnsi="Tahoma" w:cs="Tahoma"/>
        </w:rPr>
      </w:pPr>
    </w:p>
    <w:p w14:paraId="537724AB" w14:textId="77777777" w:rsidR="009831F2" w:rsidRPr="00595FF7" w:rsidRDefault="0050209A">
      <w:pPr>
        <w:spacing w:after="0" w:line="100" w:lineRule="atLeast"/>
        <w:jc w:val="center"/>
        <w:rPr>
          <w:rFonts w:ascii="Tahoma" w:hAnsi="Tahoma" w:cs="Tahoma"/>
          <w:sz w:val="20"/>
          <w:szCs w:val="20"/>
        </w:rPr>
      </w:pPr>
      <w:r w:rsidRPr="00595FF7">
        <w:rPr>
          <w:rFonts w:ascii="Tahoma" w:hAnsi="Tahoma" w:cs="Tahoma"/>
          <w:b/>
          <w:sz w:val="20"/>
          <w:szCs w:val="20"/>
        </w:rPr>
        <w:t>SPECIFIKACIJE</w:t>
      </w:r>
    </w:p>
    <w:p w14:paraId="1CC69C6C" w14:textId="77777777" w:rsidR="009831F2" w:rsidRPr="00595FF7" w:rsidRDefault="009831F2">
      <w:pPr>
        <w:spacing w:after="0" w:line="100" w:lineRule="atLeast"/>
        <w:jc w:val="both"/>
        <w:rPr>
          <w:rFonts w:ascii="Tahoma" w:hAnsi="Tahoma" w:cs="Tahoma"/>
          <w:sz w:val="20"/>
          <w:szCs w:val="20"/>
        </w:rPr>
      </w:pPr>
    </w:p>
    <w:tbl>
      <w:tblPr>
        <w:tblW w:w="9703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108" w:type="dxa"/>
          <w:left w:w="98" w:type="dxa"/>
          <w:bottom w:w="108" w:type="dxa"/>
        </w:tblCellMar>
        <w:tblLook w:val="0000" w:firstRow="0" w:lastRow="0" w:firstColumn="0" w:lastColumn="0" w:noHBand="0" w:noVBand="0"/>
      </w:tblPr>
      <w:tblGrid>
        <w:gridCol w:w="3263"/>
        <w:gridCol w:w="6440"/>
      </w:tblGrid>
      <w:tr w:rsidR="009831F2" w:rsidRPr="00595FF7" w14:paraId="59BA7AB0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A6BAF15" w14:textId="77777777" w:rsidR="009831F2" w:rsidRPr="00595FF7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95FF7">
              <w:rPr>
                <w:rFonts w:ascii="Tahoma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02875EB" w14:textId="77777777" w:rsidR="009831F2" w:rsidRPr="00115F19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"MFiles_P1021n1_P0"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Splošna bolnišnica "dr. Franca Derganca" Nova Gorica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0B40A88B" w14:textId="77777777" w:rsidR="009831F2" w:rsidRPr="00115F19" w:rsidRDefault="0050209A">
            <w:pPr>
              <w:spacing w:after="0" w:line="100" w:lineRule="atLeast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"MFiles_P1021n1_P1033"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Ulica padlih borcev 13A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  <w:p w14:paraId="4A8E8CC0" w14:textId="77777777" w:rsidR="009831F2" w:rsidRPr="00595FF7" w:rsidRDefault="0050209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fldChar w:fldCharType="begin" w:fldLock="1"/>
            </w:r>
            <w:r w:rsidRPr="00115F19">
              <w:rPr>
                <w:rFonts w:ascii="Tahoma" w:hAnsi="Tahoma" w:cs="Tahoma"/>
                <w:sz w:val="18"/>
                <w:szCs w:val="18"/>
              </w:rPr>
              <w:instrText>DOCPROPERTY "MFiles_PG5BC2FC14A405421BA79F5FEC63BD00E3n1_PGB3D8D77D2D654902AEB821305A1A12BC"</w:instrTex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115F19">
              <w:rPr>
                <w:rFonts w:ascii="Tahoma" w:hAnsi="Tahoma" w:cs="Tahoma"/>
                <w:sz w:val="18"/>
                <w:szCs w:val="18"/>
              </w:rPr>
              <w:t>5290 Šempeter pri Gorici</w:t>
            </w:r>
            <w:r w:rsidRPr="00115F19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</w:tr>
      <w:tr w:rsidR="009831F2" w:rsidRPr="00595FF7" w14:paraId="1140DB1F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201A314" w14:textId="77777777" w:rsidR="009831F2" w:rsidRPr="00595FF7" w:rsidRDefault="0050209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3DA1ABE" w14:textId="3A268AE6" w:rsidR="009831F2" w:rsidRPr="00595FF7" w:rsidRDefault="00E845C5" w:rsidP="00924ABD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252</w:t>
            </w:r>
            <w:r w:rsidR="0050209A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  <w:r w:rsidR="00A102F4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  <w:r w:rsidR="0050209A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/20</w:t>
            </w:r>
            <w:r w:rsidR="00924ABD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2</w:t>
            </w:r>
            <w:r w:rsidR="003C1A7B"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3</w:t>
            </w:r>
          </w:p>
        </w:tc>
      </w:tr>
      <w:tr w:rsidR="009831F2" w:rsidRPr="00595FF7" w14:paraId="5DCD2AB5" w14:textId="77777777" w:rsidTr="00F46C07">
        <w:tc>
          <w:tcPr>
            <w:tcW w:w="32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022DD8D" w14:textId="77777777" w:rsidR="009831F2" w:rsidRPr="00595FF7" w:rsidRDefault="0050209A">
            <w:pPr>
              <w:spacing w:after="0" w:line="100" w:lineRule="atLeast"/>
              <w:rPr>
                <w:rFonts w:ascii="Tahoma" w:hAnsi="Tahoma" w:cs="Tahoma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2E607FC" w14:textId="1A5B661C" w:rsidR="009831F2" w:rsidRPr="00595FF7" w:rsidRDefault="00A102F4">
            <w:pPr>
              <w:spacing w:after="0" w:line="100" w:lineRule="atLeast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20"/>
              </w:rPr>
              <w:t>Mobilni RTG C-Lok s 3D zajemom slike</w:t>
            </w:r>
          </w:p>
        </w:tc>
      </w:tr>
    </w:tbl>
    <w:p w14:paraId="448038F1" w14:textId="77777777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bookmarkStart w:id="0" w:name="_Hlk10623904"/>
      <w:bookmarkEnd w:id="0"/>
    </w:p>
    <w:p w14:paraId="389F26C2" w14:textId="49F0C35B" w:rsidR="009831F2" w:rsidRPr="00595FF7" w:rsidRDefault="002E2577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595FF7">
        <w:rPr>
          <w:rFonts w:ascii="Tahoma" w:eastAsia="Times New Roman" w:hAnsi="Tahoma" w:cs="Tahoma"/>
          <w:sz w:val="18"/>
          <w:szCs w:val="18"/>
          <w:lang w:eastAsia="sl-SI"/>
        </w:rPr>
        <w:t xml:space="preserve">Predmet javnega naročila zajema dobavo opreme: </w:t>
      </w:r>
      <w:r w:rsidR="00A102F4">
        <w:rPr>
          <w:rFonts w:ascii="Tahoma" w:eastAsia="Times New Roman" w:hAnsi="Tahoma" w:cs="Tahoma"/>
          <w:b/>
          <w:bCs/>
          <w:sz w:val="18"/>
          <w:szCs w:val="18"/>
          <w:lang w:eastAsia="sl-SI"/>
        </w:rPr>
        <w:t xml:space="preserve">Mobilni RTG C-Lok s 3D zajemom slike </w:t>
      </w:r>
      <w:r w:rsidRPr="00595FF7">
        <w:rPr>
          <w:rFonts w:ascii="Tahoma" w:eastAsia="Times New Roman" w:hAnsi="Tahoma" w:cs="Tahoma"/>
          <w:sz w:val="18"/>
          <w:szCs w:val="18"/>
          <w:lang w:eastAsia="sl-SI"/>
        </w:rPr>
        <w:t>(v nadaljevanju oprema), dobavljanje pripadajočega potrošnega materiala in vzdrževanje opreme za čas pričakovane življenjske dobe (</w:t>
      </w:r>
      <w:r w:rsidR="00541841">
        <w:rPr>
          <w:rFonts w:ascii="Tahoma" w:eastAsia="Times New Roman" w:hAnsi="Tahoma" w:cs="Tahoma"/>
          <w:sz w:val="18"/>
          <w:szCs w:val="18"/>
          <w:lang w:eastAsia="sl-SI"/>
        </w:rPr>
        <w:t>8</w:t>
      </w:r>
      <w:r w:rsidRPr="00595FF7">
        <w:rPr>
          <w:rFonts w:ascii="Tahoma" w:eastAsia="Times New Roman" w:hAnsi="Tahoma" w:cs="Tahoma"/>
          <w:sz w:val="18"/>
          <w:szCs w:val="18"/>
          <w:lang w:eastAsia="sl-SI"/>
        </w:rPr>
        <w:t xml:space="preserve"> let).</w:t>
      </w:r>
    </w:p>
    <w:p w14:paraId="078A7C2E" w14:textId="728EFA91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  <w:r w:rsidRPr="00595FF7">
        <w:rPr>
          <w:rFonts w:ascii="Tahoma" w:eastAsia="Times New Roman" w:hAnsi="Tahoma" w:cs="Tahoma"/>
          <w:sz w:val="18"/>
          <w:szCs w:val="18"/>
          <w:lang w:eastAsia="sl-SI"/>
        </w:rPr>
        <w:t>Ponudba mora zajemati ves material potreben za montažo in povezavo opreme, ki mora biti zajet v ponudbeno ceno.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 xml:space="preserve"> Odvoz</w:t>
      </w:r>
      <w:r w:rsidR="00A23C2E">
        <w:rPr>
          <w:rFonts w:ascii="Tahoma" w:eastAsia="Times New Roman" w:hAnsi="Tahoma" w:cs="Tahoma"/>
          <w:sz w:val="18"/>
          <w:szCs w:val="18"/>
          <w:lang w:eastAsia="sl-SI"/>
        </w:rPr>
        <w:t xml:space="preserve"> celotnega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 xml:space="preserve"> obstoječega trajno okvarjenega mobilnega Siemens C loka Orbic z pripadajočo opremo</w:t>
      </w:r>
      <w:r w:rsidR="004B2B72" w:rsidRPr="004B2B72">
        <w:rPr>
          <w:rFonts w:ascii="Tahoma" w:eastAsia="Times New Roman" w:hAnsi="Tahoma" w:cs="Tahoma"/>
          <w:sz w:val="18"/>
          <w:szCs w:val="18"/>
          <w:lang w:eastAsia="sl-SI"/>
        </w:rPr>
        <w:t xml:space="preserve"> </w:t>
      </w:r>
      <w:r w:rsidR="004B2B72">
        <w:rPr>
          <w:rFonts w:ascii="Tahoma" w:eastAsia="Times New Roman" w:hAnsi="Tahoma" w:cs="Tahoma"/>
          <w:sz w:val="18"/>
          <w:szCs w:val="18"/>
          <w:lang w:eastAsia="sl-SI"/>
        </w:rPr>
        <w:t>in uničenje rtg cevi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>.</w:t>
      </w:r>
      <w:r w:rsidR="004B2B72">
        <w:rPr>
          <w:rFonts w:ascii="Tahoma" w:eastAsia="Times New Roman" w:hAnsi="Tahoma" w:cs="Tahoma"/>
          <w:sz w:val="18"/>
          <w:szCs w:val="18"/>
          <w:lang w:eastAsia="sl-SI"/>
        </w:rPr>
        <w:t xml:space="preserve"> </w:t>
      </w:r>
      <w:r w:rsidR="002B6B6D">
        <w:rPr>
          <w:rFonts w:ascii="Tahoma" w:eastAsia="Times New Roman" w:hAnsi="Tahoma" w:cs="Tahoma"/>
          <w:sz w:val="18"/>
          <w:szCs w:val="18"/>
          <w:lang w:eastAsia="sl-SI"/>
        </w:rPr>
        <w:t>Izbrani ponudnik mora dostaviti potrdilo o strokovnem uničenju rtg cevi.</w:t>
      </w:r>
    </w:p>
    <w:p w14:paraId="06DB992F" w14:textId="77777777" w:rsidR="006049BD" w:rsidRPr="00595FF7" w:rsidRDefault="006049BD" w:rsidP="006049BD">
      <w:pPr>
        <w:suppressAutoHyphens w:val="0"/>
        <w:spacing w:after="0" w:line="240" w:lineRule="auto"/>
        <w:jc w:val="both"/>
        <w:rPr>
          <w:rFonts w:ascii="Tahoma" w:eastAsia="Times New Roman" w:hAnsi="Tahoma" w:cs="Tahoma"/>
          <w:sz w:val="18"/>
          <w:szCs w:val="18"/>
          <w:lang w:eastAsia="sl-SI"/>
        </w:rPr>
      </w:pPr>
    </w:p>
    <w:p w14:paraId="25A7CBDF" w14:textId="77777777" w:rsidR="00FF435F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Ponujeno:</w:t>
      </w:r>
    </w:p>
    <w:p w14:paraId="12245B61" w14:textId="314500A1" w:rsidR="009831F2" w:rsidRPr="00595FF7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Proizvajalec: __________</w:t>
      </w:r>
      <w:r w:rsidR="006049BD" w:rsidRPr="00595FF7">
        <w:rPr>
          <w:rFonts w:ascii="Tahoma" w:eastAsia="HG Mincho Light J;Times New Rom" w:hAnsi="Tahoma" w:cs="Tahoma"/>
          <w:sz w:val="18"/>
          <w:szCs w:val="18"/>
        </w:rPr>
        <w:t>____________________</w:t>
      </w:r>
      <w:r w:rsidRPr="00595FF7">
        <w:rPr>
          <w:rFonts w:ascii="Tahoma" w:eastAsia="HG Mincho Light J;Times New Rom" w:hAnsi="Tahoma" w:cs="Tahoma"/>
          <w:sz w:val="18"/>
          <w:szCs w:val="18"/>
        </w:rPr>
        <w:t>_______</w:t>
      </w:r>
    </w:p>
    <w:p w14:paraId="239E59D6" w14:textId="77777777" w:rsidR="006049BD" w:rsidRPr="00595FF7" w:rsidRDefault="006049BD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</w:p>
    <w:p w14:paraId="17D24AC8" w14:textId="18B2EF98" w:rsidR="009831F2" w:rsidRPr="00595FF7" w:rsidRDefault="0050209A">
      <w:pPr>
        <w:spacing w:after="0" w:line="240" w:lineRule="auto"/>
        <w:rPr>
          <w:rFonts w:ascii="Tahoma" w:eastAsia="HG Mincho Light J;Times New Rom" w:hAnsi="Tahoma" w:cs="Tahoma"/>
          <w:sz w:val="18"/>
          <w:szCs w:val="18"/>
        </w:rPr>
      </w:pPr>
      <w:r w:rsidRPr="00595FF7">
        <w:rPr>
          <w:rFonts w:ascii="Tahoma" w:eastAsia="HG Mincho Light J;Times New Rom" w:hAnsi="Tahoma" w:cs="Tahoma"/>
          <w:sz w:val="18"/>
          <w:szCs w:val="18"/>
        </w:rPr>
        <w:t>Model: ______________________________</w:t>
      </w:r>
    </w:p>
    <w:p w14:paraId="798B8EC4" w14:textId="77777777" w:rsidR="00650210" w:rsidRPr="00595FF7" w:rsidRDefault="00650210">
      <w:pPr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W w:w="10009" w:type="dxa"/>
        <w:tblInd w:w="-147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3932"/>
        <w:gridCol w:w="2873"/>
        <w:gridCol w:w="1134"/>
        <w:gridCol w:w="2052"/>
        <w:gridCol w:w="18"/>
      </w:tblGrid>
      <w:tr w:rsidR="009831F2" w:rsidRPr="00595FF7" w14:paraId="57048BD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9F0EEEC" w14:textId="77777777" w:rsidR="009831F2" w:rsidRPr="00595FF7" w:rsidRDefault="0050209A">
            <w:pPr>
              <w:spacing w:after="0" w:line="240" w:lineRule="auto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Zahtevana tehnična specifikacija</w:t>
            </w:r>
          </w:p>
        </w:tc>
        <w:tc>
          <w:tcPr>
            <w:tcW w:w="6059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2B0AC3C1" w14:textId="11669C61" w:rsidR="009831F2" w:rsidRPr="00595FF7" w:rsidRDefault="008806D0">
            <w:pPr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sz w:val="18"/>
                <w:szCs w:val="18"/>
                <w:u w:val="single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IZPOLNI PONUDNIK</w:t>
            </w:r>
          </w:p>
        </w:tc>
      </w:tr>
      <w:tr w:rsidR="00E27D53" w:rsidRPr="00595FF7" w14:paraId="7C3391D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877E717" w14:textId="77777777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Minimalne zahtevane tehnične specifikacije in funkcionalnosti: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AE94162" w14:textId="5FE48629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9794407" w14:textId="1DA774DC" w:rsidR="00E27D53" w:rsidRPr="00595FF7" w:rsidRDefault="00E27D53" w:rsidP="001E7AD3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76A8DC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A9801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Times New Roman" w:hAnsi="Tahoma" w:cs="Tahoma"/>
                <w:iCs/>
                <w:color w:val="auto"/>
                <w:sz w:val="18"/>
                <w:szCs w:val="18"/>
                <w:lang w:val="en-GB" w:eastAsia="en-US"/>
              </w:rPr>
              <w:t>1.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Z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aparat</w:t>
            </w:r>
            <w:r>
              <w:rPr>
                <w:rFonts w:ascii="Tahoma" w:hAnsi="Tahoma" w:cs="Tahoma"/>
                <w:sz w:val="18"/>
                <w:szCs w:val="18"/>
              </w:rPr>
              <w:t>om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se bodo izvajali  travmatološki </w:t>
            </w:r>
            <w:r>
              <w:rPr>
                <w:rFonts w:ascii="Tahoma" w:hAnsi="Tahoma" w:cs="Tahoma"/>
                <w:sz w:val="18"/>
                <w:szCs w:val="18"/>
              </w:rPr>
              <w:t>in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ortopedski</w:t>
            </w:r>
            <w:r>
              <w:rPr>
                <w:rFonts w:ascii="Tahoma" w:hAnsi="Tahoma" w:cs="Tahoma"/>
                <w:sz w:val="18"/>
                <w:szCs w:val="18"/>
              </w:rPr>
              <w:t xml:space="preserve"> operacijski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poseg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Pr="00115F19">
              <w:rPr>
                <w:rFonts w:ascii="Tahoma" w:hAnsi="Tahoma" w:cs="Tahoma"/>
                <w:sz w:val="18"/>
                <w:szCs w:val="18"/>
              </w:rPr>
              <w:t>.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15F19">
              <w:rPr>
                <w:rFonts w:ascii="Tahoma" w:hAnsi="Tahoma" w:cs="Tahoma"/>
                <w:sz w:val="18"/>
                <w:szCs w:val="18"/>
              </w:rPr>
              <w:t>Aparat se bo premikal po celotnem operaci</w:t>
            </w:r>
            <w:r>
              <w:rPr>
                <w:rFonts w:ascii="Tahoma" w:hAnsi="Tahoma" w:cs="Tahoma"/>
                <w:sz w:val="18"/>
                <w:szCs w:val="18"/>
              </w:rPr>
              <w:t>j</w:t>
            </w:r>
            <w:r w:rsidRPr="00115F19">
              <w:rPr>
                <w:rFonts w:ascii="Tahoma" w:hAnsi="Tahoma" w:cs="Tahoma"/>
                <w:sz w:val="18"/>
                <w:szCs w:val="18"/>
              </w:rPr>
              <w:t>skem bloku.</w:t>
            </w:r>
          </w:p>
          <w:p w14:paraId="6460DFC1" w14:textId="77777777" w:rsidR="00ED4E1B" w:rsidRDefault="00ED4E1B" w:rsidP="00ED4E1B">
            <w:pPr>
              <w:ind w:left="20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>Sistem mora ob ostalih zahtevah omogočati 3D zajem in obdelavo slike. Aparat mora omogočati sprejem elektronskih napotitev iz RIS-a (</w:t>
            </w:r>
            <w:r>
              <w:rPr>
                <w:rFonts w:ascii="Tahoma" w:hAnsi="Tahoma" w:cs="Tahoma"/>
                <w:sz w:val="18"/>
                <w:szCs w:val="18"/>
              </w:rPr>
              <w:t>tudi urgentni ročni vnos</w:t>
            </w:r>
            <w:r w:rsidRPr="00115F19">
              <w:rPr>
                <w:rFonts w:ascii="Tahoma" w:hAnsi="Tahoma" w:cs="Tahoma"/>
                <w:sz w:val="18"/>
                <w:szCs w:val="18"/>
              </w:rPr>
              <w:t>), imeti mora uporabno delovno listo in orodja za pregled nad obdelanimi in poslanimi slikami v PACS sistem SBNG. Omogočati mora kompletno integracijo z PACS/RIS sistemom v SBNG z vsemi pripadajočimi licencami oz. programskimi orodji. Aparat je sestavljen iz RTG generatorja, RTG cevi, C loka, slikovnega sprejemnika, vozička z dvema monitorjema,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115F19">
              <w:rPr>
                <w:rFonts w:ascii="Tahoma" w:hAnsi="Tahoma" w:cs="Tahoma"/>
                <w:sz w:val="18"/>
                <w:szCs w:val="18"/>
              </w:rPr>
              <w:t>upravljalno konzolo in dodatno opremo. Sistem mora biti tudi opremljen z odprtim vmesnikom za 2D/3D navigacijo v kolikor je to potrebno za kasnejšo priključitev navigaciskega sistema kot npr. BrainLAB, Medtronic, Stryker ali enakovredno. Navigaciski sistem bo predmet drugega JN.</w:t>
            </w:r>
          </w:p>
          <w:p w14:paraId="01077E24" w14:textId="4ADB8F4E" w:rsidR="006E547F" w:rsidRPr="006E547F" w:rsidRDefault="006E547F" w:rsidP="00ED4E1B">
            <w:pPr>
              <w:ind w:left="20"/>
              <w:rPr>
                <w:rFonts w:ascii="Tahoma" w:hAnsi="Tahoma" w:cs="Tahoma"/>
                <w:sz w:val="18"/>
                <w:szCs w:val="18"/>
              </w:rPr>
            </w:pPr>
            <w:r w:rsidRPr="006E547F">
              <w:rPr>
                <w:rFonts w:ascii="Tahoma" w:hAnsi="Tahoma" w:cs="Tahoma"/>
                <w:color w:val="FF0000"/>
                <w:sz w:val="18"/>
                <w:szCs w:val="18"/>
              </w:rPr>
              <w:t>Vmesnik ni potrebno vključiti v ponudbo. Mora pa aparat omogočati kasnejšo povezavo z dokupom vmesnika z navedenimi sistemi navigacije.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4C49F25" w14:textId="30F4268E" w:rsidR="00ED4E1B" w:rsidRPr="00E555CB" w:rsidRDefault="00ED4E1B" w:rsidP="00ED4E1B">
            <w:pPr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77ECDC6" w14:textId="3741D0C7" w:rsidR="00ED4E1B" w:rsidRPr="00A67C93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  <w:highlight w:val="yellow"/>
              </w:rPr>
            </w:pPr>
          </w:p>
        </w:tc>
      </w:tr>
      <w:tr w:rsidR="00ED4E1B" w:rsidRPr="00595FF7" w14:paraId="0AE652A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207C237E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1" w:name="_Hlk139633103"/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Generator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56A55B0" w14:textId="4486C352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271C7CA3" w14:textId="7E6B2EE0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bookmarkEnd w:id="1"/>
      <w:tr w:rsidR="00ED4E1B" w:rsidRPr="00595FF7" w14:paraId="601ED1F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F2D6B7" w14:textId="78C2CEE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ora biti visokofrekvenčen z izhodno močjo vsaj  15kW in več(nominalne vrednosti  ne sprejemamo in niso enakovredne zahtevi)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EF0A7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2427FD" w14:textId="672853BF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2616BC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02EB9D" w14:textId="53AD1E4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lastRenderedPageBreak/>
              <w:t xml:space="preserve">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A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parat mora omogočati posamično slikanje (one shot) in diaskopijo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1AC5CD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715977D" w14:textId="44AF512C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CE8C3B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E3A456E" w14:textId="4B9D081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N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apetosti v razponu  40 -120 kV pri radiografiji in fluoroskopiji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7A9CA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8672A3" w14:textId="4572832B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51F6F8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2D6D0C" w14:textId="408422DF" w:rsidR="00ED4E1B" w:rsidRPr="00115F19" w:rsidRDefault="00ED4E1B" w:rsidP="00ED4E1B">
            <w:pPr>
              <w:pStyle w:val="Standard"/>
              <w:widowControl w:val="0"/>
              <w:autoSpaceDN w:val="0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4.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ok pri fluoroskopiji vsaj med 10 mA in 150 mA</w:t>
            </w:r>
          </w:p>
          <w:p w14:paraId="4600C604" w14:textId="7CBD427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040D2A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1DDCD7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08C86D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3757586" w14:textId="6921231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5.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ok pri posamičnem slikanju v razponu vsaj od 10 do vsaj 150 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7C21C6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CC8DB28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E86583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A1DC2F1" w14:textId="5BE0A35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6. </w:t>
            </w:r>
            <w:r>
              <w:rPr>
                <w:rFonts w:ascii="Tahoma" w:hAnsi="Tahoma" w:cs="Tahoma"/>
                <w:sz w:val="18"/>
                <w:szCs w:val="18"/>
              </w:rPr>
              <w:t>F</w:t>
            </w:r>
            <w:r w:rsidRPr="00115F19">
              <w:rPr>
                <w:rFonts w:ascii="Tahoma" w:hAnsi="Tahoma" w:cs="Tahoma"/>
                <w:sz w:val="18"/>
                <w:szCs w:val="18"/>
              </w:rPr>
              <w:t>rekvenca zajema slik: najmanj  4 različnih frekvence od  1p/s do 25 p/s  pri diaskopiji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8775761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5FFD5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23796A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9987E4" w14:textId="0EFE092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7.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F</w:t>
            </w:r>
            <w:r w:rsidRPr="00115F19">
              <w:rPr>
                <w:rFonts w:ascii="Tahoma" w:hAnsi="Tahoma" w:cs="Tahoma"/>
                <w:sz w:val="18"/>
                <w:szCs w:val="18"/>
              </w:rPr>
              <w:t>rekvenca zajema slik: najmanj od 4 f/s do 25 f/s  pri radiografiji</w:t>
            </w:r>
          </w:p>
          <w:p w14:paraId="62F3ABAB" w14:textId="1707A1F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245F5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76A407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12B1872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A9C3A15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C-Lok: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666D2552" w14:textId="60654F42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F3C2DB1" w14:textId="1897F85F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CF1E72" w14:paraId="77951B1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99B6FD1" w14:textId="1285497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8.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istem mora omogočati izocentrične premike C loka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41F47A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F0E02FB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20D07C2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E3C4ABF" w14:textId="412372B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9.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azdalja med RTG cevjo in sprejemnikom mora biti minimalno 790 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400F52E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3CAA95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26851F4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389BF1" w14:textId="7BE1FEDB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10.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otacija (orbital) C loka najmanj 135°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13669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537A3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CF1E72" w14:paraId="79E123D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C0E75BB" w14:textId="65C011B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11.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remik v višino minimalno 400mm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D8427C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1F7C8D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855EAE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58E9B90" w14:textId="3371872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remik v dolžino minimalno </w:t>
            </w:r>
            <w:r w:rsidR="00CE0915">
              <w:rPr>
                <w:rFonts w:ascii="Tahoma" w:eastAsia="HG Mincho Light J;Times New Rom" w:hAnsi="Tahoma" w:cs="Tahoma"/>
                <w:sz w:val="18"/>
                <w:szCs w:val="18"/>
              </w:rPr>
              <w:t>15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6A36B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0C2B2E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F4585A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321BFE5" w14:textId="2FE988F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A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ngulacija  C-loka minimalno ± 200°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53569B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D25D41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8987B2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259D67" w14:textId="06B5375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14. Zaželjeno vrtljivost(swiveling-panning): ± 10°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A708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FDE71F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B76384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8B2510B" w14:textId="692D7B9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15. globina C-loka minimalno 680mm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321912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9C9BD76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16747A2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CBA9BA1" w14:textId="0100A78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16. Manjši zaslon na dotik na C loku za prikaz in izvajanje osnovnih funkcij obdelave slike(npr. rotacija slike, svetlobnost,..). Možnost upravljanja z ekspozicijskimi pogoji protokola v trenutni uporabi.Prikaz žive slike je sinhroniziran s prikazom na monitorju na premičnem vozičku.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F710C6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EF613EC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05976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EB3B48" w14:textId="7E052508" w:rsidR="00ED4E1B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17.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hranjevanje pozicije C- Loka vsaj dve</w:t>
            </w:r>
            <w:r w:rsidR="00335BD9">
              <w:rPr>
                <w:rFonts w:ascii="Tahoma" w:eastAsia="HG Mincho Light J;Times New Rom" w:hAnsi="Tahoma" w:cs="Tahoma"/>
                <w:sz w:val="18"/>
                <w:szCs w:val="18"/>
              </w:rPr>
              <w:t>, ki se upravljajo preko upravljalne konzole na c loku</w:t>
            </w:r>
            <w:ins w:id="2" w:author="uporabnik" w:date="2023-09-13T08:56:00Z">
              <w:r w:rsidR="006E547F">
                <w:rPr>
                  <w:rFonts w:ascii="Tahoma" w:eastAsia="HG Mincho Light J;Times New Rom" w:hAnsi="Tahoma" w:cs="Tahoma"/>
                  <w:sz w:val="18"/>
                  <w:szCs w:val="18"/>
                </w:rPr>
                <w:t>.</w:t>
              </w:r>
            </w:ins>
          </w:p>
          <w:p w14:paraId="2233F848" w14:textId="2D9B58D3" w:rsidR="006E547F" w:rsidRPr="006E547F" w:rsidRDefault="006E547F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6E547F">
              <w:rPr>
                <w:rFonts w:ascii="Tahoma" w:hAnsi="Tahoma" w:cs="Tahoma"/>
                <w:color w:val="FF0000"/>
                <w:sz w:val="18"/>
                <w:szCs w:val="18"/>
              </w:rPr>
              <w:t>Lahko je upravna konzola za shranjevanje pozicij na samostojnem, za to namenjenem vozičku.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1E1A55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8912A0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45F97C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58DE385" w14:textId="6EABB54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18.</w:t>
            </w:r>
            <w:r w:rsidRPr="00115F19">
              <w:t xml:space="preserve"> </w:t>
            </w:r>
            <w:r>
              <w:t>O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mogočati mora motoriziran 3D zajem slike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CC5D2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71ED1B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7629D3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FA02532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bookmarkStart w:id="3" w:name="_Hlk139634300"/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RTG CEV IN ZASLONKA: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DBFA1AB" w14:textId="282B44CA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770C2133" w14:textId="71517EF6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bookmarkEnd w:id="3"/>
      <w:tr w:rsidR="00ED4E1B" w:rsidRPr="00595FF7" w14:paraId="5170150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A938B98" w14:textId="04C422B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19.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N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ajvišja nastavljiva napetost mora biti minimalno 120kV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95F0A8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E24B63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C14A78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FB0ED61" w14:textId="51335A5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20.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I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meti mora dve gorišči: malo največje 0,3mm in veliko največ 0,6 mm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8F92B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BFBF5E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08514D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71A257C" w14:textId="7CE8D1BA" w:rsidR="00ED4E1B" w:rsidRPr="00115F19" w:rsidRDefault="00ED4E1B" w:rsidP="00ED4E1B">
            <w:pPr>
              <w:tabs>
                <w:tab w:val="left" w:pos="930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21. </w:t>
            </w:r>
            <w:r w:rsidRPr="00115F19">
              <w:rPr>
                <w:rFonts w:ascii="Tahoma" w:hAnsi="Tahoma" w:cs="Tahoma"/>
                <w:sz w:val="18"/>
                <w:szCs w:val="18"/>
              </w:rPr>
              <w:t>RTG cev mora omogočati filtracijo snopa  mehkih žarkov</w:t>
            </w:r>
          </w:p>
          <w:p w14:paraId="1F6CE53B" w14:textId="07F05D81" w:rsidR="00ED4E1B" w:rsidRPr="00115F19" w:rsidRDefault="00ED4E1B" w:rsidP="00ED4E1B">
            <w:pPr>
              <w:tabs>
                <w:tab w:val="left" w:pos="930"/>
              </w:tabs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A2B877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08B7145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9B72AE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C7D85D3" w14:textId="0CDDF629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22.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ožnost kolimacije brez RTG žarkov(na zadnji shranjeni sliki diaskopije)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683C3F3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01020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25987A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6FEC606" w14:textId="433A85E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23.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Z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aželjeno asimetrično nastavljiva zaslonka, vrtljiva, omogoča zaslanjanje preglednih polj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6FF7CD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2661C54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E555CB" w14:paraId="14DD6027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FB6C46D" w14:textId="404F3F7A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24.</w:t>
            </w:r>
            <w:r w:rsidRPr="00115F19">
              <w:t xml:space="preserve"> </w:t>
            </w:r>
            <w:r>
              <w:t>M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ožnost povrata kolimatorja v osnovno pozicijo s pritiskom na gumb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19A55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8CEE96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E555CB" w14:paraId="00CE217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BBE6714" w14:textId="12106B4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25.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T</w:t>
            </w: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>oplotna kapaciteta anode vsaj 300 kHU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851281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623A718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248449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E641E5" w14:textId="432E3DC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26. </w:t>
            </w:r>
            <w:r>
              <w:rPr>
                <w:rFonts w:ascii="Tahoma" w:eastAsia="HG Mincho Light J;Times New Rom" w:hAnsi="Tahoma" w:cs="Tahoma"/>
                <w:sz w:val="18"/>
                <w:szCs w:val="18"/>
              </w:rPr>
              <w:t>Laserski prikaz položaja centra polja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7AD777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DA8DD8E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696017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313F2B74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SLIKOVNI SPREJEMNIK: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F72C0FA" w14:textId="002FCFC8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27250E4" w14:textId="57FBA112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61A8ACD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1603479" w14:textId="0BE73BE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lastRenderedPageBreak/>
              <w:t xml:space="preserve">27. 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 xml:space="preserve">loščati slikovni sprejemnik s CMOS tehnologijo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2C9DC8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1CEC7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4CA9C5E" w14:textId="77777777" w:rsidTr="009B7693">
        <w:trPr>
          <w:gridAfter w:val="1"/>
          <w:wAfter w:w="18" w:type="dxa"/>
          <w:trHeight w:val="527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DC92F18" w14:textId="2D68A0DE" w:rsidR="00ED4E1B" w:rsidRPr="00115F19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115F19">
              <w:rPr>
                <w:rFonts w:ascii="Tahoma" w:eastAsia="HG Mincho Light J;Times New Rom" w:hAnsi="Tahoma" w:cs="Tahoma"/>
                <w:sz w:val="18"/>
                <w:szCs w:val="18"/>
              </w:rPr>
              <w:t xml:space="preserve">28. </w:t>
            </w:r>
            <w:r>
              <w:rPr>
                <w:rFonts w:ascii="Tahoma" w:hAnsi="Tahoma" w:cs="Tahoma"/>
                <w:sz w:val="18"/>
                <w:szCs w:val="18"/>
              </w:rPr>
              <w:t>V</w:t>
            </w:r>
            <w:r w:rsidRPr="00115F19">
              <w:rPr>
                <w:rFonts w:ascii="Tahoma" w:hAnsi="Tahoma" w:cs="Tahoma"/>
                <w:sz w:val="18"/>
                <w:szCs w:val="18"/>
              </w:rPr>
              <w:t>elikost slikovnega sprejemnika z ohišjem velikosti  31 cm x 31 cm ± 5%</w:t>
            </w:r>
          </w:p>
          <w:p w14:paraId="2CE842D0" w14:textId="30C0F7D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  <w:p w14:paraId="1EFC31AA" w14:textId="0F689F13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C0A1402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9AE74FB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7FE78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D47B5D0" w14:textId="65F3173B" w:rsidR="00ED4E1B" w:rsidRPr="00115F19" w:rsidRDefault="00ED4E1B" w:rsidP="00ED4E1B">
            <w:pPr>
              <w:suppressAutoHyphens w:val="0"/>
              <w:spacing w:after="0" w:line="240" w:lineRule="auto"/>
              <w:rPr>
                <w:rFonts w:ascii="Tahoma" w:eastAsia="Times New Roman" w:hAnsi="Tahoma" w:cs="Tahoma"/>
                <w:color w:val="auto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>29.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imeti opcijo uporabe digitalne povečave slike</w:t>
            </w:r>
          </w:p>
          <w:p w14:paraId="692B6D3C" w14:textId="7777777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20A95E0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248E9D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65484E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113EA23" w14:textId="590514DB" w:rsidR="00ED4E1B" w:rsidRPr="00115F19" w:rsidRDefault="00ED4E1B" w:rsidP="00ED4E1B">
            <w:pPr>
              <w:suppressAutoHyphens w:val="0"/>
              <w:spacing w:after="0" w:line="240" w:lineRule="auto"/>
              <w:rPr>
                <w:rFonts w:ascii="Tahoma" w:eastAsia="Times New Roman" w:hAnsi="Tahoma" w:cs="Tahoma"/>
                <w:color w:val="auto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30.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omogočati prikaz vsaj dveh povečav</w:t>
            </w:r>
          </w:p>
          <w:p w14:paraId="29E17B8F" w14:textId="77777777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A4DF72A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C0FD469" w14:textId="77777777" w:rsidR="00ED4E1B" w:rsidRPr="00115F19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3C5DB3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080EEEED" w14:textId="77777777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15F19">
              <w:rPr>
                <w:rFonts w:ascii="Tahoma" w:hAnsi="Tahoma" w:cs="Tahoma"/>
                <w:b/>
                <w:bCs/>
                <w:sz w:val="18"/>
                <w:szCs w:val="18"/>
              </w:rPr>
              <w:t>Prikaz slike: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3FF0B06C" w14:textId="5A86C1BC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1A6B6F6" w14:textId="4D9A27FB" w:rsidR="00ED4E1B" w:rsidRPr="00115F19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04E4BEE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B1872CC" w14:textId="5DE462A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31.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imeti 2 monitorja z diagonalo najmanj 48 cm ali en monitor diagonale vsaj 80cm na premičnem vozičku.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3F8BDD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97069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81AAB3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7B600E" w14:textId="61F6E9B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32.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onitorja morata prikazovati referenčno in živo sliko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620DA4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562531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F7AC087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2283619" w14:textId="334C684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33.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hAnsi="Tahoma" w:cs="Tahoma"/>
                <w:sz w:val="18"/>
                <w:szCs w:val="18"/>
              </w:rPr>
              <w:t>otacija slike na monitorju 360°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BB04F5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5E0E33E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711B9FF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8A9996D" w14:textId="264E8F4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34.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amodejna redukcija šuma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D6FBE2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2DE593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6B92A5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E1940C2" w14:textId="5B6A7CA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35.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ožnost obdelave slike (digitalna in optična povečava, obračanje in zrcaljene slike, inverzija slike (pozitiv in negativ), poudarjanje robov, dodajanje  besedila, merjenje razdalj in kotov (tudi v 3D)…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D6132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4A91C8E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6A9E3E4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B569A2F" w14:textId="6E050FCD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36.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omnilnik minimalno 40.000 slik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465D08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0FE4BA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85AA1C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E989CEF" w14:textId="41CF925C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37.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rikaz referenčne slike in slike iz arhiva na dveh zaslonih istočasno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FC9677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C926C8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C67DBB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7FE341B" w14:textId="40B6D524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38.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115F19">
              <w:rPr>
                <w:rFonts w:ascii="Tahoma" w:hAnsi="Tahoma" w:cs="Tahoma"/>
                <w:sz w:val="18"/>
                <w:szCs w:val="18"/>
              </w:rPr>
              <w:t>esolucija vsaj 1280x1024 pikslov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E21A23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B59BB0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791C83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7651130" w14:textId="24F34D21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39. </w:t>
            </w:r>
            <w:r>
              <w:rPr>
                <w:rFonts w:ascii="Tahoma" w:hAnsi="Tahoma" w:cs="Tahoma"/>
                <w:sz w:val="18"/>
                <w:szCs w:val="18"/>
              </w:rPr>
              <w:t>Si</w:t>
            </w:r>
            <w:r w:rsidRPr="00115F19">
              <w:rPr>
                <w:rFonts w:ascii="Tahoma" w:hAnsi="Tahoma" w:cs="Tahoma"/>
                <w:sz w:val="18"/>
                <w:szCs w:val="18"/>
              </w:rPr>
              <w:t>stem mora imeti zaslon za upravljanje z ekspozicijskimi pogoji in pregled slike na aparatu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B51352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57012E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7964B6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48FB41A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3D Zajem podatkov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7FD2B14" w14:textId="094B7EA2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1B5FDC62" w14:textId="3B042BDC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361A2AB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9E55575" w14:textId="3762C2C5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40.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115F19">
              <w:rPr>
                <w:rFonts w:ascii="Tahoma" w:hAnsi="Tahoma" w:cs="Tahoma"/>
                <w:sz w:val="18"/>
                <w:szCs w:val="18"/>
              </w:rPr>
              <w:t>otoriziran zajem slike v vsaj 180°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E0C5D9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B6E6B6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4D3D1E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4E4F34A" w14:textId="66C12390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41. </w:t>
            </w:r>
            <w:r>
              <w:rPr>
                <w:rFonts w:ascii="Tahoma" w:hAnsi="Tahoma" w:cs="Tahoma"/>
                <w:sz w:val="18"/>
                <w:szCs w:val="18"/>
              </w:rPr>
              <w:t>Č</w:t>
            </w:r>
            <w:r w:rsidRPr="00115F19">
              <w:rPr>
                <w:rFonts w:ascii="Tahoma" w:hAnsi="Tahoma" w:cs="Tahoma"/>
                <w:sz w:val="18"/>
                <w:szCs w:val="18"/>
              </w:rPr>
              <w:t>as rotacije C loka  ne sme biti daljši od 60 s za 3D sliko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5624B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9CA66B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C9AD5B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D2846B5" w14:textId="798B7F7A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42.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115F19">
              <w:rPr>
                <w:rFonts w:ascii="Tahoma" w:hAnsi="Tahoma" w:cs="Tahoma"/>
                <w:sz w:val="18"/>
                <w:szCs w:val="18"/>
              </w:rPr>
              <w:t>istem mora omogočati obdelavo 3D slike : MPR,  VR (Volume Rendering)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D2D8C2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766C4D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03BAB7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35A345F" w14:textId="44A33A6F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43. 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115F19">
              <w:rPr>
                <w:rFonts w:ascii="Tahoma" w:hAnsi="Tahoma" w:cs="Tahoma"/>
                <w:sz w:val="18"/>
                <w:szCs w:val="18"/>
              </w:rPr>
              <w:t>mogočena mora biti rekonstrukcija v vseh 3 ravninah (aksialni, sagitalni in koronarni avnini) v različnih debelinah rekonstruirane rezine.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697F7A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F04A50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5ED7558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C2E280E" w14:textId="6774343D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44. </w:t>
            </w:r>
            <w:r>
              <w:rPr>
                <w:rFonts w:ascii="Tahoma" w:hAnsi="Tahoma" w:cs="Tahoma"/>
                <w:sz w:val="18"/>
                <w:szCs w:val="18"/>
              </w:rPr>
              <w:t>V</w:t>
            </w:r>
            <w:r w:rsidRPr="00115F19">
              <w:rPr>
                <w:rFonts w:ascii="Tahoma" w:hAnsi="Tahoma" w:cs="Tahoma"/>
                <w:sz w:val="18"/>
                <w:szCs w:val="18"/>
              </w:rPr>
              <w:t>elikost polja/zajema pri 3D vsaj 16 cm</w:t>
            </w:r>
            <w:r>
              <w:rPr>
                <w:rFonts w:ascii="Tahoma" w:hAnsi="Tahoma" w:cs="Tahoma"/>
                <w:sz w:val="18"/>
                <w:szCs w:val="18"/>
              </w:rPr>
              <w:t>x16cmx16cm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1C39EE4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8B369C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43A268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1BB9572" w14:textId="5EA79E96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 xml:space="preserve">45.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115F19">
              <w:rPr>
                <w:rFonts w:ascii="Tahoma" w:hAnsi="Tahoma" w:cs="Tahoma"/>
                <w:sz w:val="18"/>
                <w:szCs w:val="18"/>
              </w:rPr>
              <w:t>rogramska oprema za zniževanje kovinskih artefaktov(kot npr. Smart Metal,Metal artifact reduction,ZIR)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461268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4E0F18E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5FB33D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5E440F7" w14:textId="15FA28EE" w:rsidR="00ED4E1B" w:rsidRPr="00115F19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115F19">
              <w:rPr>
                <w:rFonts w:ascii="Tahoma" w:hAnsi="Tahoma" w:cs="Tahoma"/>
                <w:sz w:val="18"/>
                <w:szCs w:val="18"/>
              </w:rPr>
              <w:t>46. DSA(digital subtraction Angiography)-celovit prikaz žilja z subtrakcijo in roadmap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09D014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245AC98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43DDDF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1109FEE" w14:textId="7F782E56" w:rsidR="00ED4E1B" w:rsidRPr="00115F19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47.Aparat mora imeti senzor sistema, ki pri motoriziranih premikih preprečuje trke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5D4249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8D428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23029D1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4643947E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DICOM / ARHIV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29A46EAE" w14:textId="3A8C662E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7226B665" w14:textId="78EF9463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2129027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2BB7B06" w14:textId="6A19B84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E27D53">
              <w:rPr>
                <w:rFonts w:ascii="Tahoma" w:hAnsi="Tahoma" w:cs="Tahoma"/>
                <w:sz w:val="18"/>
                <w:szCs w:val="18"/>
              </w:rPr>
              <w:t>istem mora biti integriran s PACS/RIS sistemom v SBNG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D6B57F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198C5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A26C02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3023903" w14:textId="22D2229C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4</w:t>
            </w: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S</w:t>
            </w:r>
            <w:r w:rsidRPr="00E27D53">
              <w:rPr>
                <w:rFonts w:ascii="Tahoma" w:hAnsi="Tahoma" w:cs="Tahoma"/>
                <w:sz w:val="18"/>
                <w:szCs w:val="18"/>
              </w:rPr>
              <w:t>istem mora imeti sledeče licence :</w:t>
            </w:r>
          </w:p>
          <w:p w14:paraId="7AF2B847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Sent/StC</w:t>
            </w:r>
          </w:p>
          <w:p w14:paraId="5DF23DA4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Print</w:t>
            </w:r>
          </w:p>
          <w:p w14:paraId="2A3718FB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Query/Retrive</w:t>
            </w:r>
          </w:p>
          <w:p w14:paraId="7A46BCFC" w14:textId="77777777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- DICOM Worklist/MPPS</w:t>
            </w:r>
          </w:p>
          <w:p w14:paraId="3D50D03F" w14:textId="4F0AF0E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lastRenderedPageBreak/>
              <w:t>- DICOM Dose Structured REPORT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51D72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EB6E97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35A579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B327F57" w14:textId="11EAB291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50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P</w:t>
            </w:r>
            <w:r w:rsidRPr="00E27D53">
              <w:rPr>
                <w:rFonts w:ascii="Tahoma" w:hAnsi="Tahoma" w:cs="Tahoma"/>
                <w:sz w:val="18"/>
                <w:szCs w:val="18"/>
              </w:rPr>
              <w:t>riložen dokument "Dicom conformance statement"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B4BDB3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8258B3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1AECD1B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BE0250C" w14:textId="3ADCDC3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O</w:t>
            </w:r>
            <w:r w:rsidRPr="00E27D53">
              <w:rPr>
                <w:rFonts w:ascii="Tahoma" w:hAnsi="Tahoma" w:cs="Tahoma"/>
                <w:sz w:val="18"/>
                <w:szCs w:val="18"/>
              </w:rPr>
              <w:t>mogočeno delovanje preko LAN in WLAN.-a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0FA1B1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5EE4A8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F2B322C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A951262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OPREMA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43EF208E" w14:textId="2A26C80D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1A84351" w14:textId="72108359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5F7054D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8D1AE2E" w14:textId="7008373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2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R</w:t>
            </w:r>
            <w:r w:rsidRPr="00E27D53">
              <w:rPr>
                <w:rFonts w:ascii="Tahoma" w:hAnsi="Tahoma" w:cs="Tahoma"/>
                <w:sz w:val="18"/>
                <w:szCs w:val="18"/>
              </w:rPr>
              <w:t>očna ekspozicija s shranjevalnikom slike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F13EC2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A57A56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6DADD5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59E331" w14:textId="44B85329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ultifunkcijsko brezžično nožno stikalo z najmanj dvemi stikali (za fluoroskopijo in digitalno radiografijo).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E6DB94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269908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6C0628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56B33D2" w14:textId="3C896F07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4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</w:t>
            </w:r>
            <w:r>
              <w:rPr>
                <w:rFonts w:ascii="Tahoma" w:hAnsi="Tahoma" w:cs="Tahoma"/>
                <w:sz w:val="18"/>
                <w:szCs w:val="18"/>
              </w:rPr>
              <w:t>M</w:t>
            </w:r>
            <w:r w:rsidRPr="00E27D53">
              <w:rPr>
                <w:rFonts w:ascii="Tahoma" w:hAnsi="Tahoma" w:cs="Tahoma"/>
                <w:sz w:val="18"/>
                <w:szCs w:val="18"/>
              </w:rPr>
              <w:t>ožnost upravljanja s protokoli, ki morajo biti ločeni glede na vrsto posega in starost (odrasli - otroci)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CAFBC8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DF8A0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2B9EC3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59783F5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ZNIŽEVANJE DOZE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00AE442C" w14:textId="2DC84834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5201D6EA" w14:textId="40D7C7B6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4C220E4D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AE688F3" w14:textId="4C081A3A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>. avtomatska kontrola doze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920A6B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4A8D5E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19C2C35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8B7996" w14:textId="3732D22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6</w:t>
            </w:r>
            <w:r w:rsidRPr="00E27D53">
              <w:rPr>
                <w:rFonts w:ascii="Tahoma" w:hAnsi="Tahoma" w:cs="Tahoma"/>
                <w:sz w:val="18"/>
                <w:szCs w:val="18"/>
              </w:rPr>
              <w:t>. vsak program posebej mora omogočati vsaj 3 stopnje doze na slikovni sprejemnik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EC4529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CA2838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7E0F1FD9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F58AB38" w14:textId="61D5F83A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7.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prikaz doze (DAP, Air Kerma...) na monitorju in možnost shranjevanja v DICOM zaglavju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AD658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21BC2DC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0DAA3816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4B705FE" w14:textId="7740032C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8</w:t>
            </w:r>
            <w:r w:rsidRPr="00E27D53">
              <w:rPr>
                <w:rFonts w:ascii="Tahoma" w:hAnsi="Tahoma" w:cs="Tahoma"/>
                <w:sz w:val="18"/>
                <w:szCs w:val="18"/>
              </w:rPr>
              <w:t>. sistem mora imeti programsko orodje za zniževanje doze (možnost izbire doze na slikovni sprejemnik v protokolih)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C6DBAD1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8A499B9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F7AAF3A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2F585D5" w14:textId="7ABFD03B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sz w:val="18"/>
                <w:szCs w:val="18"/>
              </w:rPr>
              <w:t>9</w:t>
            </w:r>
            <w:r w:rsidRPr="00E27D53">
              <w:rPr>
                <w:rFonts w:ascii="Tahoma" w:hAnsi="Tahoma" w:cs="Tahoma"/>
                <w:sz w:val="18"/>
                <w:szCs w:val="18"/>
              </w:rPr>
              <w:t>. sistem mora imeti laser za pozicioniranje sredine preglednega polja v najmanj 2 smereh (npr. RTG cev - objekt, slikovni sprejemnik - objekt)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1C2667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32FA181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6538D51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0A1167D" w14:textId="5081F1D3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60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. shranjevanje zadnje diaskopske slike ali serije diaskopskih slik 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1EE8B21F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061AA3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3DD2A922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0532F64" w14:textId="068F1585" w:rsidR="00ED4E1B" w:rsidRPr="00E27D53" w:rsidRDefault="00ED4E1B" w:rsidP="00ED4E1B">
            <w:pPr>
              <w:spacing w:after="0" w:line="240" w:lineRule="auto"/>
              <w:rPr>
                <w:rFonts w:ascii="Tahoma" w:eastAsia="HG Mincho Light J;Times New Rom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>1</w:t>
            </w:r>
            <w:r w:rsidRPr="00E27D53">
              <w:rPr>
                <w:rFonts w:ascii="Tahoma" w:hAnsi="Tahoma" w:cs="Tahoma"/>
                <w:sz w:val="18"/>
                <w:szCs w:val="18"/>
              </w:rPr>
              <w:t>.  možnost ročne nastavitve ekspozicijskih parametrov med  slikanjem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4DE1FA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20E2F4B6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1136B6A3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6DE79FDD" w14:textId="77777777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SPLOŠNO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69ECD6FF" w14:textId="0BF1EFCB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Dokument in številka strani na kateri je razvidno izpolnjevanje zahteve.</w:t>
            </w: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</w:tcPr>
          <w:p w14:paraId="4E6B9B6E" w14:textId="5BAA59E9" w:rsidR="00ED4E1B" w:rsidRPr="00595FF7" w:rsidRDefault="00ED4E1B" w:rsidP="00ED4E1B">
            <w:pPr>
              <w:pStyle w:val="Standard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E27D53">
              <w:rPr>
                <w:rFonts w:ascii="Tahoma" w:hAnsi="Tahoma" w:cs="Tahoma"/>
                <w:b/>
                <w:bCs/>
                <w:sz w:val="18"/>
                <w:szCs w:val="18"/>
              </w:rPr>
              <w:t>Opomba</w:t>
            </w:r>
          </w:p>
        </w:tc>
      </w:tr>
      <w:tr w:rsidR="00ED4E1B" w:rsidRPr="00595FF7" w14:paraId="4EB5E710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2D5BB27" w14:textId="3700E5D8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Aparat mora imeti svetlobno telo, ki opozarja, da je sevanje v teku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C799BD5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05C4452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40A24EFE" w14:textId="77777777" w:rsidTr="009B7693">
        <w:trPr>
          <w:gridAfter w:val="1"/>
          <w:wAfter w:w="18" w:type="dxa"/>
        </w:trPr>
        <w:tc>
          <w:tcPr>
            <w:tcW w:w="39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00DAF94" w14:textId="617BB152" w:rsidR="00ED4E1B" w:rsidRPr="00E27D53" w:rsidRDefault="00ED4E1B" w:rsidP="00ED4E1B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sz w:val="18"/>
                <w:szCs w:val="18"/>
              </w:rPr>
              <w:t>Aparat mora omogočati hiter in enostaven transport v drugi prostor</w:t>
            </w:r>
          </w:p>
        </w:tc>
        <w:tc>
          <w:tcPr>
            <w:tcW w:w="400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815A46B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0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1518D30" w14:textId="77777777" w:rsidR="00ED4E1B" w:rsidRPr="00595FF7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</w:p>
        </w:tc>
      </w:tr>
      <w:tr w:rsidR="00ED4E1B" w:rsidRPr="00595FF7" w14:paraId="5E325DE2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36470909" w14:textId="1E28E9C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Garancija vsaj 24 mesecev+6 let rednega servisa, potni stroški in delovne ure serviserjev ter cenik rezervnih delov.</w:t>
            </w:r>
          </w:p>
        </w:tc>
      </w:tr>
      <w:tr w:rsidR="00ED4E1B" w:rsidRPr="00595FF7" w14:paraId="77752E8E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67BDCD2D" w14:textId="6C591CB8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Odzivni čas za odpravo napak, pomanjkljivosti ali okvar opreme je do 4 ure od sprejema sporočila o okvari. Dobavitelj mora zagotavljati odpravo napak, pomanjkljivosti oziroma okvar v največ 3 delovnih dneh od prijave napake.</w:t>
            </w:r>
          </w:p>
        </w:tc>
      </w:tr>
      <w:tr w:rsidR="00ED4E1B" w:rsidRPr="00595FF7" w14:paraId="070D3D06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8246395" w14:textId="59C3B3FE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Odzivni čas teče znotraj rednega delovnega časa t.j. od ponedeljka do petka med 7.00 in 17.00 uro.</w:t>
            </w:r>
          </w:p>
        </w:tc>
      </w:tr>
      <w:tr w:rsidR="00ED4E1B" w:rsidRPr="00595FF7" w14:paraId="569D529D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9694587" w14:textId="4BCA1CA5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Dovoljuje se oddaljen dostop za potrebe servisa</w:t>
            </w:r>
          </w:p>
        </w:tc>
      </w:tr>
      <w:tr w:rsidR="00ED4E1B" w:rsidRPr="00595FF7" w14:paraId="633A293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4F149237" w14:textId="56FB1B4F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Ponudnik mora podati potrdila o izšolanosti serviserjev opreme (certifikati)</w:t>
            </w:r>
          </w:p>
        </w:tc>
      </w:tr>
      <w:tr w:rsidR="00ED4E1B" w:rsidRPr="00595FF7" w14:paraId="69D8B2A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F54F8C7" w14:textId="081D11A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V kolikor se napaka na opremi ne odpravi v 3-eh delovnih dneh oz. izvajalec ne zagotovi pravočasno rezervnega dela, izvajalec priskrbi vsaj enakovredno nadomestno opremo dokler napaka ni odpravljena.</w:t>
            </w:r>
          </w:p>
        </w:tc>
      </w:tr>
      <w:tr w:rsidR="00ED4E1B" w:rsidRPr="00595FF7" w14:paraId="7E12177A" w14:textId="77777777" w:rsidTr="009B7693">
        <w:trPr>
          <w:gridAfter w:val="1"/>
          <w:wAfter w:w="18" w:type="dxa"/>
          <w:trHeight w:val="116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034A106" w14:textId="7845BAC6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Ob primopredaji aparatov je ponudnik dolžan priložiti pregled tehnične kakovosti RTG cevi</w:t>
            </w:r>
          </w:p>
        </w:tc>
      </w:tr>
      <w:tr w:rsidR="00ED4E1B" w:rsidRPr="00595FF7" w14:paraId="29357BD0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1252627" w14:textId="7497D187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Stroške dodatnih pregledov tehnične kakovosti RTG aparat v času garancije krije ponudnik(npr. okvara RTG cevi)</w:t>
            </w:r>
          </w:p>
        </w:tc>
      </w:tr>
      <w:tr w:rsidR="00ED4E1B" w:rsidRPr="00595FF7" w14:paraId="099381A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512EC049" w14:textId="74C6C67E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Šolanje uporabnikov vsaj 5 delovnih dni. Delovni dan traja predvidoma od 8h-17h.</w:t>
            </w:r>
          </w:p>
        </w:tc>
      </w:tr>
      <w:tr w:rsidR="00ED4E1B" w:rsidRPr="00595FF7" w14:paraId="753F9BBE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7FA843D7" w14:textId="08B9C5CA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RTG aparat mora biti nov, proizvodnja v tekočem letu in neuporabljen</w:t>
            </w:r>
          </w:p>
        </w:tc>
      </w:tr>
      <w:tr w:rsidR="00ED4E1B" w:rsidRPr="00595FF7" w14:paraId="231F788B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2C430B91" w14:textId="7D1369CB" w:rsidR="00ED4E1B" w:rsidRPr="00935FB0" w:rsidRDefault="00ED4E1B" w:rsidP="00ED4E1B">
            <w:pPr>
              <w:snapToGrid w:val="0"/>
              <w:spacing w:after="0" w:line="240" w:lineRule="auto"/>
              <w:ind w:left="20"/>
              <w:jc w:val="both"/>
              <w:rPr>
                <w:rFonts w:ascii="Tahoma" w:eastAsia="HG Mincho Light J;Times New Rom" w:hAnsi="Tahoma" w:cs="Tahoma"/>
                <w:b/>
                <w:bCs/>
                <w:sz w:val="18"/>
                <w:szCs w:val="18"/>
              </w:rPr>
            </w:pPr>
            <w:r w:rsidRPr="00935FB0">
              <w:rPr>
                <w:rFonts w:ascii="Tahoma" w:hAnsi="Tahoma" w:cs="Tahoma"/>
                <w:sz w:val="18"/>
                <w:szCs w:val="18"/>
              </w:rPr>
              <w:t>Navodila za uporabo morajo biti dostavljena pred aplikacijskim šolanjem</w:t>
            </w:r>
          </w:p>
        </w:tc>
      </w:tr>
      <w:tr w:rsidR="00943F7A" w:rsidRPr="00595FF7" w14:paraId="39F2785C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14:paraId="00EDB2D6" w14:textId="71A0B9F7" w:rsidR="00943F7A" w:rsidRPr="009C5E28" w:rsidRDefault="00943F7A" w:rsidP="00943F7A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  <w:highlight w:val="yellow"/>
              </w:rPr>
            </w:pPr>
          </w:p>
        </w:tc>
      </w:tr>
      <w:tr w:rsidR="00ED4E1B" w:rsidRPr="00595FF7" w14:paraId="1452FF81" w14:textId="77777777" w:rsidTr="009B7693">
        <w:trPr>
          <w:gridAfter w:val="1"/>
          <w:wAfter w:w="18" w:type="dxa"/>
        </w:trPr>
        <w:tc>
          <w:tcPr>
            <w:tcW w:w="9991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99CC00"/>
            <w:tcMar>
              <w:left w:w="98" w:type="dxa"/>
            </w:tcMar>
          </w:tcPr>
          <w:p w14:paraId="7714E95F" w14:textId="77777777" w:rsidR="00ED4E1B" w:rsidRPr="00595FF7" w:rsidRDefault="00ED4E1B" w:rsidP="00ED4E1B">
            <w:pPr>
              <w:pStyle w:val="Standard"/>
              <w:suppressAutoHyphens w:val="0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US"/>
              </w:rPr>
            </w:pPr>
            <w:r w:rsidRPr="00595FF7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US"/>
              </w:rPr>
              <w:t>Specifikacije, ki so del merila za izbor:</w:t>
            </w:r>
          </w:p>
          <w:p w14:paraId="65414723" w14:textId="5D0EE54F" w:rsidR="00ED4E1B" w:rsidRPr="00595FF7" w:rsidRDefault="00ED4E1B" w:rsidP="00ED4E1B">
            <w:pPr>
              <w:pStyle w:val="Standard"/>
              <w:suppressAutoHyphens w:val="0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US"/>
              </w:rPr>
            </w:pPr>
            <w:r w:rsidRPr="00595FF7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n-US"/>
              </w:rPr>
              <w:t>Ponudnik v spodnji tabeli ustrezno izpolni zahtevano:</w:t>
            </w:r>
          </w:p>
        </w:tc>
      </w:tr>
      <w:tr w:rsidR="00ED4E1B" w:rsidRPr="00595FF7" w14:paraId="0BA7B873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677A472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Merilo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00"/>
            <w:vAlign w:val="center"/>
          </w:tcPr>
          <w:p w14:paraId="16EC8B46" w14:textId="5B97A943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Ponudnik označi z »DA«, v kolikor izpolnjuje merilo</w:t>
            </w:r>
            <w:r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 xml:space="preserve"> in navede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d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okument in številk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strani na kateri je razvidno izpolnjevanje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merila</w:t>
            </w:r>
            <w:r w:rsidRPr="00595FF7">
              <w:rPr>
                <w:rFonts w:ascii="Tahoma" w:hAnsi="Tahoma" w:cs="Tahoma"/>
                <w:b/>
                <w:bCs/>
                <w:sz w:val="18"/>
                <w:szCs w:val="18"/>
              </w:rPr>
              <w:t>.</w:t>
            </w:r>
          </w:p>
        </w:tc>
      </w:tr>
      <w:tr w:rsidR="00ED4E1B" w:rsidRPr="00595FF7" w14:paraId="6614A23F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EA6232" w14:textId="234DD60C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lastRenderedPageBreak/>
              <w:t>Merilo »motoriziran premiki C-loka v 4 osi(višina, dolžina,angulacija in rotacija)« (5 točk)</w:t>
            </w:r>
          </w:p>
          <w:p w14:paraId="3C5BDA36" w14:textId="76A54AD9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ACF1991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20E54783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A12B2B" w14:textId="03FB0E61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razdalja med RTG cevjo in sprejemnikom več kot  </w:t>
            </w:r>
            <w:r w:rsidR="00D40D69">
              <w:rPr>
                <w:rFonts w:ascii="Tahoma" w:hAnsi="Tahoma" w:cs="Tahoma"/>
                <w:sz w:val="18"/>
                <w:szCs w:val="18"/>
              </w:rPr>
              <w:t>840</w:t>
            </w:r>
            <w:r w:rsidRPr="00E27D53">
              <w:rPr>
                <w:rFonts w:ascii="Tahoma" w:hAnsi="Tahoma" w:cs="Tahoma"/>
                <w:sz w:val="18"/>
                <w:szCs w:val="18"/>
              </w:rPr>
              <w:t>mm« (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01FA20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7793EAE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ADA25" w14:textId="7E90E76C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visokofrekvenčen generator z izhodno močjo 25kW in več(nominalne vrednosti  ne sprejemamo in niso enakovredne zahtevi)« (</w:t>
            </w:r>
            <w:r>
              <w:rPr>
                <w:rFonts w:ascii="Tahoma" w:hAnsi="Tahoma" w:cs="Tahoma"/>
                <w:sz w:val="18"/>
                <w:szCs w:val="18"/>
              </w:rPr>
              <w:t>15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EF9E2E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0FBC7F74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534AD" w14:textId="462452C8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virtualna linija, ki prikaže smer K-žice na 2D sliki</w:t>
            </w:r>
            <w:r w:rsidR="00546CF1">
              <w:rPr>
                <w:rFonts w:ascii="Tahoma" w:hAnsi="Tahoma" w:cs="Tahoma"/>
                <w:sz w:val="18"/>
                <w:szCs w:val="18"/>
              </w:rPr>
              <w:t>, kot npr. Digital pen, target pointer</w:t>
            </w:r>
            <w:r w:rsidRPr="00E27D53">
              <w:rPr>
                <w:rFonts w:ascii="Tahoma" w:hAnsi="Tahoma" w:cs="Tahoma"/>
                <w:sz w:val="18"/>
                <w:szCs w:val="18"/>
              </w:rPr>
              <w:t>« (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F29149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0F1CCB3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A5E53" w14:textId="1785641F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velikost polja/zajema pri 3D vsaj 19cm in več. Dovoli se odstopanje od spodnje meje - 10%.« (</w:t>
            </w:r>
            <w:r>
              <w:rPr>
                <w:rFonts w:ascii="Tahoma" w:hAnsi="Tahoma" w:cs="Tahoma"/>
                <w:sz w:val="18"/>
                <w:szCs w:val="18"/>
              </w:rPr>
              <w:t>3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717EDE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6D695FDA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639DC2" w14:textId="610A2B91" w:rsidR="00ED4E1B" w:rsidRPr="00E27D53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E27D53">
              <w:rPr>
                <w:rFonts w:ascii="Tahoma" w:hAnsi="Tahoma" w:cs="Tahoma"/>
                <w:color w:val="000000"/>
                <w:sz w:val="18"/>
                <w:szCs w:val="18"/>
              </w:rPr>
              <w:t>Merilo »</w:t>
            </w:r>
            <w:r w:rsidRPr="00E27D53">
              <w:rPr>
                <w:rFonts w:ascii="Tahoma" w:hAnsi="Tahoma" w:cs="Tahoma"/>
                <w:sz w:val="18"/>
                <w:szCs w:val="18"/>
              </w:rPr>
              <w:t>Avtomatski prikaz položaja vijaka v 3D podatkih kot npr.Screw Scout</w:t>
            </w:r>
            <w:ins w:id="4" w:author="uporabnik" w:date="2023-09-20T12:36:00Z">
              <w:r w:rsidR="005F7E3B">
                <w:rPr>
                  <w:rFonts w:ascii="Tahoma" w:hAnsi="Tahoma" w:cs="Tahoma"/>
                  <w:sz w:val="18"/>
                  <w:szCs w:val="18"/>
                </w:rPr>
                <w:t>, Enhanced Screw visualization</w:t>
              </w:r>
            </w:ins>
            <w:r w:rsidRPr="00E27D53">
              <w:rPr>
                <w:rFonts w:ascii="Tahoma" w:hAnsi="Tahoma" w:cs="Tahoma"/>
                <w:sz w:val="18"/>
                <w:szCs w:val="18"/>
              </w:rPr>
              <w:t xml:space="preserve">« </w:t>
            </w:r>
            <w:r>
              <w:rPr>
                <w:rFonts w:ascii="Tahoma" w:hAnsi="Tahoma" w:cs="Tahoma"/>
                <w:sz w:val="18"/>
                <w:szCs w:val="18"/>
              </w:rPr>
              <w:t>(2</w:t>
            </w:r>
            <w:r w:rsidRPr="00E27D53">
              <w:rPr>
                <w:rFonts w:ascii="Tahoma" w:hAnsi="Tahoma" w:cs="Tahoma"/>
                <w:sz w:val="18"/>
                <w:szCs w:val="18"/>
              </w:rPr>
              <w:t xml:space="preserve"> točk)</w:t>
            </w:r>
          </w:p>
        </w:tc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A80233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</w:p>
        </w:tc>
      </w:tr>
      <w:tr w:rsidR="00ED4E1B" w:rsidRPr="00595FF7" w14:paraId="3445DC4D" w14:textId="77777777" w:rsidTr="009B7693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</w:tblBorders>
          <w:tblCellMar>
            <w:top w:w="108" w:type="dxa"/>
            <w:left w:w="108" w:type="dxa"/>
            <w:bottom w:w="108" w:type="dxa"/>
          </w:tblCellMar>
          <w:tblLook w:val="00A0" w:firstRow="1" w:lastRow="0" w:firstColumn="1" w:lastColumn="0" w:noHBand="0" w:noVBand="0"/>
        </w:tblPrEx>
        <w:trPr>
          <w:trHeight w:val="20"/>
          <w:jc w:val="center"/>
        </w:trPr>
        <w:tc>
          <w:tcPr>
            <w:tcW w:w="1000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99CC00"/>
            <w:vAlign w:val="center"/>
          </w:tcPr>
          <w:p w14:paraId="4D724820" w14:textId="77777777" w:rsidR="00ED4E1B" w:rsidRPr="00595FF7" w:rsidRDefault="00ED4E1B" w:rsidP="00ED4E1B">
            <w:pPr>
              <w:spacing w:after="0" w:line="240" w:lineRule="auto"/>
              <w:jc w:val="both"/>
              <w:rPr>
                <w:rFonts w:ascii="Tahoma" w:hAnsi="Tahoma" w:cs="Tahoma"/>
                <w:bCs/>
                <w:color w:val="000000"/>
                <w:sz w:val="18"/>
                <w:szCs w:val="18"/>
              </w:rPr>
            </w:pPr>
            <w:r w:rsidRPr="00595FF7">
              <w:rPr>
                <w:rFonts w:ascii="Tahoma" w:hAnsi="Tahoma" w:cs="Tahoma"/>
                <w:bCs/>
                <w:color w:val="000000"/>
                <w:sz w:val="18"/>
                <w:szCs w:val="18"/>
              </w:rPr>
              <w:t>Opomba: V kolikor ponudnik ne bo izpolnil posameznega polja, bo naročnik štel, da postavke v tem merilu ni ponudil na zahtevan način in ponudniku dodelil 0 točk.</w:t>
            </w:r>
          </w:p>
        </w:tc>
      </w:tr>
    </w:tbl>
    <w:p w14:paraId="356AEEBE" w14:textId="77777777" w:rsidR="00AA0C58" w:rsidRPr="00595FF7" w:rsidRDefault="00AA0C58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</w:p>
    <w:p w14:paraId="6B433D78" w14:textId="2B45F23E" w:rsidR="009831F2" w:rsidRPr="00247613" w:rsidRDefault="0050209A" w:rsidP="00247613">
      <w:pPr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 w:rsidRPr="00595FF7">
        <w:rPr>
          <w:rFonts w:ascii="Tahoma" w:hAnsi="Tahoma" w:cs="Tahoma"/>
          <w:sz w:val="18"/>
          <w:szCs w:val="18"/>
        </w:rPr>
        <w:t>Spodaj podpisani pooblaščeni predstavnik ponudnika izjavljam, da ponujeno blago/vse storitve v celoti ustreza/jo zgoraj navedenim opisom.</w:t>
      </w:r>
    </w:p>
    <w:tbl>
      <w:tblPr>
        <w:tblpPr w:leftFromText="180" w:rightFromText="180" w:vertAnchor="text" w:horzAnchor="margin" w:tblpY="266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4F0906" w:rsidRPr="00D4271B" w14:paraId="4E0257FC" w14:textId="77777777" w:rsidTr="000F2494">
        <w:tc>
          <w:tcPr>
            <w:tcW w:w="5000" w:type="pct"/>
            <w:gridSpan w:val="3"/>
            <w:shd w:val="clear" w:color="auto" w:fill="FFFFFF"/>
          </w:tcPr>
          <w:p w14:paraId="5DBD9B79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V/na 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 xml:space="preserve">, dne 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</w:tr>
      <w:tr w:rsidR="004F0906" w:rsidRPr="00D4271B" w14:paraId="2A5F8431" w14:textId="77777777" w:rsidTr="000F2494">
        <w:tc>
          <w:tcPr>
            <w:tcW w:w="1886" w:type="pct"/>
            <w:shd w:val="clear" w:color="auto" w:fill="FFFFFF"/>
          </w:tcPr>
          <w:p w14:paraId="4AF62F05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FFFFFF"/>
          </w:tcPr>
          <w:p w14:paraId="6176AFCD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  <w:shd w:val="clear" w:color="auto" w:fill="FFFFFF"/>
          </w:tcPr>
          <w:p w14:paraId="21433546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4F0906" w:rsidRPr="00D4271B" w14:paraId="04868DF6" w14:textId="77777777" w:rsidTr="00F46C07">
        <w:tc>
          <w:tcPr>
            <w:tcW w:w="1886" w:type="pct"/>
            <w:shd w:val="clear" w:color="auto" w:fill="99CC00"/>
          </w:tcPr>
          <w:p w14:paraId="2D5F0366" w14:textId="77777777" w:rsidR="004F0906" w:rsidRPr="00D4271B" w:rsidRDefault="004F0906" w:rsidP="004F0906">
            <w:pPr>
              <w:keepLines/>
              <w:widowControl w:val="0"/>
              <w:suppressAutoHyphens w:val="0"/>
              <w:spacing w:after="0" w:line="240" w:lineRule="auto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Zastopnik/prokurist (ime in priimek)</w:t>
            </w:r>
          </w:p>
          <w:p w14:paraId="3112315A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605" w:type="pct"/>
            <w:shd w:val="clear" w:color="auto" w:fill="99CC00"/>
          </w:tcPr>
          <w:p w14:paraId="21FC269C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6161EB23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Žig</w:t>
            </w:r>
          </w:p>
        </w:tc>
      </w:tr>
      <w:tr w:rsidR="004F0906" w:rsidRPr="00561825" w14:paraId="78FB01A5" w14:textId="77777777" w:rsidTr="000F2494">
        <w:trPr>
          <w:trHeight w:val="655"/>
        </w:trPr>
        <w:tc>
          <w:tcPr>
            <w:tcW w:w="1886" w:type="pct"/>
          </w:tcPr>
          <w:p w14:paraId="3900CD97" w14:textId="77777777" w:rsidR="004F0906" w:rsidRPr="00D4271B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EDBEEAC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instrText xml:space="preserve"> FORMTEXT </w:instrTex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separate"/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t> </w:t>
            </w:r>
            <w:r w:rsidRPr="00D4271B"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605" w:type="pct"/>
          </w:tcPr>
          <w:p w14:paraId="06602E01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509" w:type="pct"/>
          </w:tcPr>
          <w:p w14:paraId="32D19709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2D9BF05D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5260ED2F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  <w:p w14:paraId="6B781643" w14:textId="77777777" w:rsidR="004F0906" w:rsidRPr="008806D0" w:rsidRDefault="004F0906" w:rsidP="004F0906">
            <w:pPr>
              <w:suppressAutoHyphens w:val="0"/>
              <w:spacing w:after="0" w:line="240" w:lineRule="auto"/>
              <w:jc w:val="both"/>
              <w:rPr>
                <w:rFonts w:ascii="Tahoma" w:hAnsi="Tahoma" w:cs="Tahoma"/>
                <w:b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24E04B4A" w14:textId="46BA744D" w:rsidR="004F0906" w:rsidRPr="00561825" w:rsidRDefault="004F0906">
      <w:pPr>
        <w:spacing w:after="0" w:line="240" w:lineRule="auto"/>
        <w:rPr>
          <w:rFonts w:ascii="Tahoma" w:hAnsi="Tahoma" w:cs="Tahoma"/>
          <w:sz w:val="18"/>
          <w:szCs w:val="20"/>
        </w:rPr>
      </w:pPr>
    </w:p>
    <w:p w14:paraId="09AA32DD" w14:textId="1FB99B8A" w:rsidR="009831F2" w:rsidRPr="00561825" w:rsidRDefault="0050209A" w:rsidP="004F0906">
      <w:pPr>
        <w:spacing w:after="0" w:line="240" w:lineRule="auto"/>
        <w:rPr>
          <w:rFonts w:ascii="Tahoma" w:hAnsi="Tahoma" w:cs="Tahoma"/>
          <w:sz w:val="16"/>
          <w:szCs w:val="28"/>
        </w:rPr>
      </w:pP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  <w:r w:rsidRPr="00561825">
        <w:rPr>
          <w:rFonts w:ascii="Tahoma" w:hAnsi="Tahoma" w:cs="Tahoma"/>
          <w:sz w:val="18"/>
          <w:szCs w:val="20"/>
        </w:rPr>
        <w:tab/>
      </w:r>
    </w:p>
    <w:p w14:paraId="616DEDAC" w14:textId="77777777" w:rsidR="009831F2" w:rsidRPr="00561825" w:rsidRDefault="009831F2">
      <w:pPr>
        <w:spacing w:after="0" w:line="100" w:lineRule="atLeast"/>
        <w:jc w:val="both"/>
        <w:rPr>
          <w:rFonts w:ascii="Tahoma" w:hAnsi="Tahoma" w:cs="Tahoma"/>
        </w:rPr>
      </w:pPr>
    </w:p>
    <w:sectPr w:rsidR="009831F2" w:rsidRPr="0056182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134" w:bottom="1418" w:left="1134" w:header="709" w:footer="709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A25D6" w14:textId="77777777" w:rsidR="00C649B8" w:rsidRDefault="00C649B8">
      <w:pPr>
        <w:spacing w:after="0" w:line="240" w:lineRule="auto"/>
      </w:pPr>
      <w:r>
        <w:separator/>
      </w:r>
    </w:p>
  </w:endnote>
  <w:endnote w:type="continuationSeparator" w:id="0">
    <w:p w14:paraId="32DD4E54" w14:textId="77777777" w:rsidR="00C649B8" w:rsidRDefault="00C64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;Times New Rom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FreeSans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Courier Ne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A5476" w14:textId="77777777" w:rsidR="009831F2" w:rsidRDefault="0050209A">
    <w:pPr>
      <w:pStyle w:val="Noga"/>
      <w:jc w:val="right"/>
    </w:pPr>
    <w:r>
      <w:t xml:space="preserve">Stran </w:t>
    </w:r>
    <w:r>
      <w:fldChar w:fldCharType="begin"/>
    </w:r>
    <w:r>
      <w:instrText>PAGE</w:instrText>
    </w:r>
    <w:r>
      <w:fldChar w:fldCharType="separate"/>
    </w:r>
    <w:r w:rsidR="000B595D">
      <w:rPr>
        <w:noProof/>
      </w:rPr>
      <w:t>2</w:t>
    </w:r>
    <w:r>
      <w:fldChar w:fldCharType="end"/>
    </w:r>
    <w:r>
      <w:t xml:space="preserve"> od </w:t>
    </w:r>
    <w:r>
      <w:fldChar w:fldCharType="begin"/>
    </w:r>
    <w:r>
      <w:instrText>NUMPAGES</w:instrText>
    </w:r>
    <w:r>
      <w:fldChar w:fldCharType="separate"/>
    </w:r>
    <w:r w:rsidR="000B595D">
      <w:rPr>
        <w:noProof/>
      </w:rPr>
      <w:t>3</w:t>
    </w:r>
    <w:r>
      <w:fldChar w:fldCharType="end"/>
    </w:r>
  </w:p>
  <w:p w14:paraId="7A07013D" w14:textId="77777777" w:rsidR="009831F2" w:rsidRDefault="009831F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4DECA" w14:textId="77777777" w:rsidR="009831F2" w:rsidRDefault="0050209A">
    <w:pPr>
      <w:pStyle w:val="Noga"/>
      <w:spacing w:after="0" w:line="100" w:lineRule="atLeast"/>
      <w:jc w:val="right"/>
    </w:pPr>
    <w:r>
      <w:rPr>
        <w:rFonts w:ascii="Verdana" w:hAnsi="Verdana" w:cs="Verdana"/>
        <w:sz w:val="16"/>
        <w:szCs w:val="16"/>
      </w:rPr>
      <w:t xml:space="preserve">Stran </w:t>
    </w:r>
    <w:r>
      <w:rPr>
        <w:rFonts w:ascii="Verdana" w:hAnsi="Verdana" w:cs="Verdana"/>
        <w:sz w:val="16"/>
        <w:szCs w:val="16"/>
      </w:rPr>
      <w:fldChar w:fldCharType="begin"/>
    </w:r>
    <w:r>
      <w:instrText>PAGE</w:instrText>
    </w:r>
    <w:r>
      <w:fldChar w:fldCharType="separate"/>
    </w:r>
    <w:r w:rsidR="000B595D">
      <w:rPr>
        <w:noProof/>
      </w:rPr>
      <w:t>3</w:t>
    </w:r>
    <w:r>
      <w:fldChar w:fldCharType="end"/>
    </w:r>
    <w:r>
      <w:rPr>
        <w:rFonts w:ascii="Verdana" w:hAnsi="Verdana" w:cs="Verdana"/>
        <w:sz w:val="16"/>
        <w:szCs w:val="16"/>
      </w:rPr>
      <w:t>/</w:t>
    </w:r>
    <w:r>
      <w:rPr>
        <w:rFonts w:ascii="Verdana" w:hAnsi="Verdana" w:cs="Verdana"/>
        <w:sz w:val="16"/>
        <w:szCs w:val="16"/>
      </w:rPr>
      <w:fldChar w:fldCharType="begin"/>
    </w:r>
    <w:r>
      <w:instrText>NUMPAGES</w:instrText>
    </w:r>
    <w:r>
      <w:fldChar w:fldCharType="separate"/>
    </w:r>
    <w:r w:rsidR="000B595D">
      <w:rPr>
        <w:noProof/>
      </w:rPr>
      <w:t>3</w:t>
    </w:r>
    <w:r>
      <w:fldChar w:fldCharType="end"/>
    </w:r>
  </w:p>
  <w:p w14:paraId="36D3D40F" w14:textId="77777777" w:rsidR="009831F2" w:rsidRDefault="009831F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EB52" w14:textId="77777777" w:rsidR="00C649B8" w:rsidRDefault="00C649B8">
      <w:pPr>
        <w:spacing w:after="0" w:line="240" w:lineRule="auto"/>
      </w:pPr>
      <w:r>
        <w:separator/>
      </w:r>
    </w:p>
  </w:footnote>
  <w:footnote w:type="continuationSeparator" w:id="0">
    <w:p w14:paraId="381C1EB6" w14:textId="77777777" w:rsidR="00C649B8" w:rsidRDefault="00C649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4E183" w14:textId="07EE9B6D" w:rsidR="009831F2" w:rsidRDefault="009831F2">
    <w:pPr>
      <w:pStyle w:val="Glav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2C7E3" w14:textId="49609BB0" w:rsidR="009831F2" w:rsidRDefault="009831F2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2098F"/>
    <w:multiLevelType w:val="multilevel"/>
    <w:tmpl w:val="E1F077AE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highlight w:val="yellow"/>
        <w:lang w:val="sl-SI" w:eastAsia="en-US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1" w15:restartNumberingAfterBreak="0">
    <w:nsid w:val="0979284C"/>
    <w:multiLevelType w:val="hybridMultilevel"/>
    <w:tmpl w:val="E6BE8660"/>
    <w:lvl w:ilvl="0" w:tplc="6B08AD1E">
      <w:start w:val="5"/>
      <w:numFmt w:val="bullet"/>
      <w:lvlText w:val="–"/>
      <w:lvlJc w:val="left"/>
      <w:pPr>
        <w:ind w:left="72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219A8"/>
    <w:multiLevelType w:val="hybridMultilevel"/>
    <w:tmpl w:val="B644012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3105D"/>
    <w:multiLevelType w:val="hybridMultilevel"/>
    <w:tmpl w:val="CD26AE4E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40DB9"/>
    <w:multiLevelType w:val="hybridMultilevel"/>
    <w:tmpl w:val="CD26AE4E"/>
    <w:lvl w:ilvl="0" w:tplc="0424000F">
      <w:start w:val="1"/>
      <w:numFmt w:val="decimal"/>
      <w:lvlText w:val="%1."/>
      <w:lvlJc w:val="left"/>
      <w:pPr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D2743"/>
    <w:multiLevelType w:val="hybridMultilevel"/>
    <w:tmpl w:val="02BAF744"/>
    <w:lvl w:ilvl="0" w:tplc="274604AE">
      <w:start w:val="2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6" w15:restartNumberingAfterBreak="0">
    <w:nsid w:val="183C6878"/>
    <w:multiLevelType w:val="hybridMultilevel"/>
    <w:tmpl w:val="2D801380"/>
    <w:lvl w:ilvl="0" w:tplc="6B0E6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82E1C"/>
    <w:multiLevelType w:val="hybridMultilevel"/>
    <w:tmpl w:val="424264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749A1"/>
    <w:multiLevelType w:val="hybridMultilevel"/>
    <w:tmpl w:val="B8947BA2"/>
    <w:lvl w:ilvl="0" w:tplc="25126784">
      <w:start w:val="4"/>
      <w:numFmt w:val="decimal"/>
      <w:lvlText w:val="%1."/>
      <w:lvlJc w:val="left"/>
      <w:pPr>
        <w:ind w:left="720" w:hanging="360"/>
      </w:pPr>
      <w:rPr>
        <w:rFonts w:eastAsia="Calibri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05673"/>
    <w:multiLevelType w:val="hybridMultilevel"/>
    <w:tmpl w:val="F322E502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50BC9"/>
    <w:multiLevelType w:val="hybridMultilevel"/>
    <w:tmpl w:val="B61A7F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B5900"/>
    <w:multiLevelType w:val="hybridMultilevel"/>
    <w:tmpl w:val="7726857A"/>
    <w:lvl w:ilvl="0" w:tplc="98F6ACBE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12" w15:restartNumberingAfterBreak="0">
    <w:nsid w:val="2EB47C7B"/>
    <w:multiLevelType w:val="multilevel"/>
    <w:tmpl w:val="9B2A37F0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2A52B43"/>
    <w:multiLevelType w:val="hybridMultilevel"/>
    <w:tmpl w:val="7FBCDFF2"/>
    <w:lvl w:ilvl="0" w:tplc="A9C6B9CC">
      <w:start w:val="1"/>
      <w:numFmt w:val="decimal"/>
      <w:lvlText w:val="%1."/>
      <w:lvlJc w:val="left"/>
      <w:pPr>
        <w:ind w:left="380" w:hanging="360"/>
      </w:pPr>
      <w:rPr>
        <w:rFonts w:hint="default"/>
        <w:sz w:val="20"/>
      </w:rPr>
    </w:lvl>
    <w:lvl w:ilvl="1" w:tplc="04240019" w:tentative="1">
      <w:start w:val="1"/>
      <w:numFmt w:val="lowerLetter"/>
      <w:lvlText w:val="%2."/>
      <w:lvlJc w:val="left"/>
      <w:pPr>
        <w:ind w:left="1100" w:hanging="360"/>
      </w:pPr>
    </w:lvl>
    <w:lvl w:ilvl="2" w:tplc="0424001B" w:tentative="1">
      <w:start w:val="1"/>
      <w:numFmt w:val="lowerRoman"/>
      <w:lvlText w:val="%3."/>
      <w:lvlJc w:val="right"/>
      <w:pPr>
        <w:ind w:left="1820" w:hanging="180"/>
      </w:pPr>
    </w:lvl>
    <w:lvl w:ilvl="3" w:tplc="0424000F" w:tentative="1">
      <w:start w:val="1"/>
      <w:numFmt w:val="decimal"/>
      <w:lvlText w:val="%4."/>
      <w:lvlJc w:val="left"/>
      <w:pPr>
        <w:ind w:left="2540" w:hanging="360"/>
      </w:pPr>
    </w:lvl>
    <w:lvl w:ilvl="4" w:tplc="04240019" w:tentative="1">
      <w:start w:val="1"/>
      <w:numFmt w:val="lowerLetter"/>
      <w:lvlText w:val="%5."/>
      <w:lvlJc w:val="left"/>
      <w:pPr>
        <w:ind w:left="3260" w:hanging="360"/>
      </w:pPr>
    </w:lvl>
    <w:lvl w:ilvl="5" w:tplc="0424001B" w:tentative="1">
      <w:start w:val="1"/>
      <w:numFmt w:val="lowerRoman"/>
      <w:lvlText w:val="%6."/>
      <w:lvlJc w:val="right"/>
      <w:pPr>
        <w:ind w:left="3980" w:hanging="180"/>
      </w:pPr>
    </w:lvl>
    <w:lvl w:ilvl="6" w:tplc="0424000F" w:tentative="1">
      <w:start w:val="1"/>
      <w:numFmt w:val="decimal"/>
      <w:lvlText w:val="%7."/>
      <w:lvlJc w:val="left"/>
      <w:pPr>
        <w:ind w:left="4700" w:hanging="360"/>
      </w:pPr>
    </w:lvl>
    <w:lvl w:ilvl="7" w:tplc="04240019" w:tentative="1">
      <w:start w:val="1"/>
      <w:numFmt w:val="lowerLetter"/>
      <w:lvlText w:val="%8."/>
      <w:lvlJc w:val="left"/>
      <w:pPr>
        <w:ind w:left="5420" w:hanging="360"/>
      </w:pPr>
    </w:lvl>
    <w:lvl w:ilvl="8" w:tplc="0424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4" w15:restartNumberingAfterBreak="0">
    <w:nsid w:val="36F51176"/>
    <w:multiLevelType w:val="hybridMultilevel"/>
    <w:tmpl w:val="A5120B78"/>
    <w:lvl w:ilvl="0" w:tplc="ADF03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77EAC"/>
    <w:multiLevelType w:val="hybridMultilevel"/>
    <w:tmpl w:val="F5985904"/>
    <w:lvl w:ilvl="0" w:tplc="B3347E7C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E11C55"/>
    <w:multiLevelType w:val="hybridMultilevel"/>
    <w:tmpl w:val="7FBCDFF2"/>
    <w:lvl w:ilvl="0" w:tplc="FFFFFFFF">
      <w:start w:val="1"/>
      <w:numFmt w:val="decimal"/>
      <w:lvlText w:val="%1."/>
      <w:lvlJc w:val="left"/>
      <w:pPr>
        <w:ind w:left="38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 w15:restartNumberingAfterBreak="0">
    <w:nsid w:val="3E532A2F"/>
    <w:multiLevelType w:val="hybridMultilevel"/>
    <w:tmpl w:val="7B3C0F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396828"/>
    <w:multiLevelType w:val="hybridMultilevel"/>
    <w:tmpl w:val="973EAA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BC4EB7"/>
    <w:multiLevelType w:val="hybridMultilevel"/>
    <w:tmpl w:val="68B20262"/>
    <w:lvl w:ilvl="0" w:tplc="23AAB272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0" w15:restartNumberingAfterBreak="0">
    <w:nsid w:val="443D0C6F"/>
    <w:multiLevelType w:val="hybridMultilevel"/>
    <w:tmpl w:val="79E245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E0E92"/>
    <w:multiLevelType w:val="hybridMultilevel"/>
    <w:tmpl w:val="FC0877D6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70B9D"/>
    <w:multiLevelType w:val="hybridMultilevel"/>
    <w:tmpl w:val="E73EF9E2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DF0D0C"/>
    <w:multiLevelType w:val="hybridMultilevel"/>
    <w:tmpl w:val="B128E4B0"/>
    <w:lvl w:ilvl="0" w:tplc="563A4552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1950F9"/>
    <w:multiLevelType w:val="hybridMultilevel"/>
    <w:tmpl w:val="172C5B3A"/>
    <w:lvl w:ilvl="0" w:tplc="11B6E1DA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592864"/>
    <w:multiLevelType w:val="hybridMultilevel"/>
    <w:tmpl w:val="108881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B5CAA"/>
    <w:multiLevelType w:val="hybridMultilevel"/>
    <w:tmpl w:val="38B007D8"/>
    <w:lvl w:ilvl="0" w:tplc="0B7859A2">
      <w:start w:val="2"/>
      <w:numFmt w:val="bullet"/>
      <w:lvlText w:val="-"/>
      <w:lvlJc w:val="left"/>
      <w:pPr>
        <w:ind w:left="720" w:hanging="360"/>
      </w:pPr>
      <w:rPr>
        <w:rFonts w:ascii="Liberation Serif;Times New Roma" w:eastAsia="NSimSun" w:hAnsi="Liberation Serif;Times New Roma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95794"/>
    <w:multiLevelType w:val="hybridMultilevel"/>
    <w:tmpl w:val="AF26B7F6"/>
    <w:lvl w:ilvl="0" w:tplc="8B3635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E46819"/>
    <w:multiLevelType w:val="hybridMultilevel"/>
    <w:tmpl w:val="61B2462E"/>
    <w:lvl w:ilvl="0" w:tplc="D932E310">
      <w:start w:val="5"/>
      <w:numFmt w:val="bullet"/>
      <w:lvlText w:val="–"/>
      <w:lvlJc w:val="left"/>
      <w:pPr>
        <w:ind w:left="38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29" w15:restartNumberingAfterBreak="0">
    <w:nsid w:val="61B0682F"/>
    <w:multiLevelType w:val="multilevel"/>
    <w:tmpl w:val="3918C2A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highlight w:val="yellow"/>
        <w:lang w:val="sl-SI" w:eastAsia="en-US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0" w15:restartNumberingAfterBreak="0">
    <w:nsid w:val="63B146BC"/>
    <w:multiLevelType w:val="multilevel"/>
    <w:tmpl w:val="CFE6665A"/>
    <w:lvl w:ilvl="0">
      <w:start w:val="1"/>
      <w:numFmt w:val="bullet"/>
      <w:lvlText w:val="-"/>
      <w:lvlJc w:val="left"/>
      <w:pPr>
        <w:ind w:left="1800" w:hanging="360"/>
      </w:pPr>
      <w:rPr>
        <w:rFonts w:ascii="Tahoma" w:hAnsi="Tahoma" w:cs="Tahoma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6C571240"/>
    <w:multiLevelType w:val="multilevel"/>
    <w:tmpl w:val="9CFC1D2E"/>
    <w:lvl w:ilvl="0">
      <w:start w:val="2"/>
      <w:numFmt w:val="decimal"/>
      <w:lvlText w:val="%1.)"/>
      <w:lvlJc w:val="left"/>
      <w:pPr>
        <w:ind w:left="720" w:hanging="360"/>
      </w:pPr>
      <w:rPr>
        <w:rFonts w:ascii="Tahoma" w:eastAsia="Times New Roman" w:hAnsi="Tahoma" w:cs="Tahoma"/>
        <w:sz w:val="18"/>
        <w:szCs w:val="18"/>
        <w:lang w:eastAsia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70745FA6"/>
    <w:multiLevelType w:val="hybridMultilevel"/>
    <w:tmpl w:val="D2BE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86018C"/>
    <w:multiLevelType w:val="multilevel"/>
    <w:tmpl w:val="E872F8C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44B2E25"/>
    <w:multiLevelType w:val="hybridMultilevel"/>
    <w:tmpl w:val="FC90E360"/>
    <w:lvl w:ilvl="0" w:tplc="CC322B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A0C64"/>
    <w:multiLevelType w:val="multilevel"/>
    <w:tmpl w:val="30FEDD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79947ACB"/>
    <w:multiLevelType w:val="hybridMultilevel"/>
    <w:tmpl w:val="4CB06262"/>
    <w:lvl w:ilvl="0" w:tplc="BDC6E5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E3386A"/>
    <w:multiLevelType w:val="hybridMultilevel"/>
    <w:tmpl w:val="D2BE55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46B84"/>
    <w:multiLevelType w:val="hybridMultilevel"/>
    <w:tmpl w:val="C30E77F0"/>
    <w:lvl w:ilvl="0" w:tplc="6A9EB0E4">
      <w:start w:val="1"/>
      <w:numFmt w:val="decimal"/>
      <w:lvlText w:val="%1."/>
      <w:lvlJc w:val="left"/>
      <w:pPr>
        <w:ind w:left="380" w:hanging="360"/>
      </w:pPr>
      <w:rPr>
        <w:rFonts w:eastAsia="Times New Roman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100" w:hanging="360"/>
      </w:pPr>
    </w:lvl>
    <w:lvl w:ilvl="2" w:tplc="0424001B" w:tentative="1">
      <w:start w:val="1"/>
      <w:numFmt w:val="lowerRoman"/>
      <w:lvlText w:val="%3."/>
      <w:lvlJc w:val="right"/>
      <w:pPr>
        <w:ind w:left="1820" w:hanging="180"/>
      </w:pPr>
    </w:lvl>
    <w:lvl w:ilvl="3" w:tplc="0424000F" w:tentative="1">
      <w:start w:val="1"/>
      <w:numFmt w:val="decimal"/>
      <w:lvlText w:val="%4."/>
      <w:lvlJc w:val="left"/>
      <w:pPr>
        <w:ind w:left="2540" w:hanging="360"/>
      </w:pPr>
    </w:lvl>
    <w:lvl w:ilvl="4" w:tplc="04240019" w:tentative="1">
      <w:start w:val="1"/>
      <w:numFmt w:val="lowerLetter"/>
      <w:lvlText w:val="%5."/>
      <w:lvlJc w:val="left"/>
      <w:pPr>
        <w:ind w:left="3260" w:hanging="360"/>
      </w:pPr>
    </w:lvl>
    <w:lvl w:ilvl="5" w:tplc="0424001B" w:tentative="1">
      <w:start w:val="1"/>
      <w:numFmt w:val="lowerRoman"/>
      <w:lvlText w:val="%6."/>
      <w:lvlJc w:val="right"/>
      <w:pPr>
        <w:ind w:left="3980" w:hanging="180"/>
      </w:pPr>
    </w:lvl>
    <w:lvl w:ilvl="6" w:tplc="0424000F" w:tentative="1">
      <w:start w:val="1"/>
      <w:numFmt w:val="decimal"/>
      <w:lvlText w:val="%7."/>
      <w:lvlJc w:val="left"/>
      <w:pPr>
        <w:ind w:left="4700" w:hanging="360"/>
      </w:pPr>
    </w:lvl>
    <w:lvl w:ilvl="7" w:tplc="04240019" w:tentative="1">
      <w:start w:val="1"/>
      <w:numFmt w:val="lowerLetter"/>
      <w:lvlText w:val="%8."/>
      <w:lvlJc w:val="left"/>
      <w:pPr>
        <w:ind w:left="5420" w:hanging="360"/>
      </w:pPr>
    </w:lvl>
    <w:lvl w:ilvl="8" w:tplc="0424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9" w15:restartNumberingAfterBreak="0">
    <w:nsid w:val="7BE67D52"/>
    <w:multiLevelType w:val="hybridMultilevel"/>
    <w:tmpl w:val="F2F8CFA0"/>
    <w:lvl w:ilvl="0" w:tplc="0424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F07E75"/>
    <w:multiLevelType w:val="hybridMultilevel"/>
    <w:tmpl w:val="49467506"/>
    <w:lvl w:ilvl="0" w:tplc="759C4C58">
      <w:start w:val="2"/>
      <w:numFmt w:val="bullet"/>
      <w:lvlText w:val="-"/>
      <w:lvlJc w:val="left"/>
      <w:pPr>
        <w:ind w:left="720" w:hanging="360"/>
      </w:pPr>
      <w:rPr>
        <w:rFonts w:ascii="Tahoma" w:eastAsia="HG Mincho Light J;Times New Rom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024004"/>
    <w:multiLevelType w:val="hybridMultilevel"/>
    <w:tmpl w:val="C8C6D326"/>
    <w:lvl w:ilvl="0" w:tplc="8FDC7B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573E8"/>
    <w:multiLevelType w:val="multilevel"/>
    <w:tmpl w:val="BE4044FC"/>
    <w:lvl w:ilvl="0">
      <w:start w:val="3"/>
      <w:numFmt w:val="decimal"/>
      <w:lvlText w:val="%1.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522020235">
    <w:abstractNumId w:val="42"/>
  </w:num>
  <w:num w:numId="2" w16cid:durableId="442041972">
    <w:abstractNumId w:val="31"/>
  </w:num>
  <w:num w:numId="3" w16cid:durableId="1258371997">
    <w:abstractNumId w:val="30"/>
  </w:num>
  <w:num w:numId="4" w16cid:durableId="532808057">
    <w:abstractNumId w:val="0"/>
  </w:num>
  <w:num w:numId="5" w16cid:durableId="1464082377">
    <w:abstractNumId w:val="29"/>
  </w:num>
  <w:num w:numId="6" w16cid:durableId="955410707">
    <w:abstractNumId w:val="35"/>
  </w:num>
  <w:num w:numId="7" w16cid:durableId="557280501">
    <w:abstractNumId w:val="41"/>
  </w:num>
  <w:num w:numId="8" w16cid:durableId="1479032358">
    <w:abstractNumId w:val="3"/>
  </w:num>
  <w:num w:numId="9" w16cid:durableId="461774148">
    <w:abstractNumId w:val="4"/>
  </w:num>
  <w:num w:numId="10" w16cid:durableId="1679194964">
    <w:abstractNumId w:val="39"/>
  </w:num>
  <w:num w:numId="11" w16cid:durableId="493187492">
    <w:abstractNumId w:val="21"/>
  </w:num>
  <w:num w:numId="12" w16cid:durableId="1805200654">
    <w:abstractNumId w:val="22"/>
  </w:num>
  <w:num w:numId="13" w16cid:durableId="560940924">
    <w:abstractNumId w:val="10"/>
  </w:num>
  <w:num w:numId="14" w16cid:durableId="734276718">
    <w:abstractNumId w:val="32"/>
  </w:num>
  <w:num w:numId="15" w16cid:durableId="594242776">
    <w:abstractNumId w:val="18"/>
  </w:num>
  <w:num w:numId="16" w16cid:durableId="1322923967">
    <w:abstractNumId w:val="20"/>
  </w:num>
  <w:num w:numId="17" w16cid:durableId="928732006">
    <w:abstractNumId w:val="37"/>
  </w:num>
  <w:num w:numId="18" w16cid:durableId="2008363208">
    <w:abstractNumId w:val="2"/>
  </w:num>
  <w:num w:numId="19" w16cid:durableId="1920288118">
    <w:abstractNumId w:val="17"/>
  </w:num>
  <w:num w:numId="20" w16cid:durableId="1439594350">
    <w:abstractNumId w:val="7"/>
  </w:num>
  <w:num w:numId="21" w16cid:durableId="646931201">
    <w:abstractNumId w:val="9"/>
  </w:num>
  <w:num w:numId="22" w16cid:durableId="1171218893">
    <w:abstractNumId w:val="25"/>
  </w:num>
  <w:num w:numId="23" w16cid:durableId="1210532046">
    <w:abstractNumId w:val="13"/>
  </w:num>
  <w:num w:numId="24" w16cid:durableId="652567784">
    <w:abstractNumId w:val="16"/>
  </w:num>
  <w:num w:numId="25" w16cid:durableId="1368722764">
    <w:abstractNumId w:val="36"/>
  </w:num>
  <w:num w:numId="26" w16cid:durableId="767969341">
    <w:abstractNumId w:val="8"/>
  </w:num>
  <w:num w:numId="27" w16cid:durableId="821891831">
    <w:abstractNumId w:val="6"/>
  </w:num>
  <w:num w:numId="28" w16cid:durableId="79758408">
    <w:abstractNumId w:val="34"/>
  </w:num>
  <w:num w:numId="29" w16cid:durableId="386689476">
    <w:abstractNumId w:val="14"/>
  </w:num>
  <w:num w:numId="30" w16cid:durableId="1588151258">
    <w:abstractNumId w:val="27"/>
  </w:num>
  <w:num w:numId="31" w16cid:durableId="1308784461">
    <w:abstractNumId w:val="33"/>
  </w:num>
  <w:num w:numId="32" w16cid:durableId="447705365">
    <w:abstractNumId w:val="5"/>
  </w:num>
  <w:num w:numId="33" w16cid:durableId="856381549">
    <w:abstractNumId w:val="12"/>
  </w:num>
  <w:num w:numId="34" w16cid:durableId="1447120259">
    <w:abstractNumId w:val="15"/>
  </w:num>
  <w:num w:numId="35" w16cid:durableId="329985011">
    <w:abstractNumId w:val="40"/>
  </w:num>
  <w:num w:numId="36" w16cid:durableId="1003901960">
    <w:abstractNumId w:val="24"/>
  </w:num>
  <w:num w:numId="37" w16cid:durableId="241067425">
    <w:abstractNumId w:val="23"/>
  </w:num>
  <w:num w:numId="38" w16cid:durableId="834220848">
    <w:abstractNumId w:val="26"/>
  </w:num>
  <w:num w:numId="39" w16cid:durableId="553779490">
    <w:abstractNumId w:val="1"/>
  </w:num>
  <w:num w:numId="40" w16cid:durableId="2106613646">
    <w:abstractNumId w:val="19"/>
  </w:num>
  <w:num w:numId="41" w16cid:durableId="304821566">
    <w:abstractNumId w:val="11"/>
  </w:num>
  <w:num w:numId="42" w16cid:durableId="623654597">
    <w:abstractNumId w:val="28"/>
  </w:num>
  <w:num w:numId="43" w16cid:durableId="508834266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porabnik">
    <w15:presenceInfo w15:providerId="None" w15:userId="uporab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trackRevisions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31F2"/>
    <w:rsid w:val="00011AE8"/>
    <w:rsid w:val="00015B30"/>
    <w:rsid w:val="00027F57"/>
    <w:rsid w:val="000601C8"/>
    <w:rsid w:val="0008490E"/>
    <w:rsid w:val="00096C1E"/>
    <w:rsid w:val="000B595D"/>
    <w:rsid w:val="000C64B1"/>
    <w:rsid w:val="000D0F85"/>
    <w:rsid w:val="001079C3"/>
    <w:rsid w:val="00115F19"/>
    <w:rsid w:val="001357F4"/>
    <w:rsid w:val="0014627D"/>
    <w:rsid w:val="001B438D"/>
    <w:rsid w:val="001C4904"/>
    <w:rsid w:val="001D65A4"/>
    <w:rsid w:val="001D7B5B"/>
    <w:rsid w:val="001D7C57"/>
    <w:rsid w:val="001E7AD3"/>
    <w:rsid w:val="00247613"/>
    <w:rsid w:val="002559CC"/>
    <w:rsid w:val="002622B2"/>
    <w:rsid w:val="00272121"/>
    <w:rsid w:val="002A0BC9"/>
    <w:rsid w:val="002B3129"/>
    <w:rsid w:val="002B6B6D"/>
    <w:rsid w:val="002E2577"/>
    <w:rsid w:val="0030172A"/>
    <w:rsid w:val="003179D3"/>
    <w:rsid w:val="00335BD9"/>
    <w:rsid w:val="003468EA"/>
    <w:rsid w:val="00350E45"/>
    <w:rsid w:val="00360521"/>
    <w:rsid w:val="003646A1"/>
    <w:rsid w:val="003758ED"/>
    <w:rsid w:val="00384CE8"/>
    <w:rsid w:val="00386EAA"/>
    <w:rsid w:val="003C1A7B"/>
    <w:rsid w:val="003E7F87"/>
    <w:rsid w:val="00407630"/>
    <w:rsid w:val="00456F21"/>
    <w:rsid w:val="0046408D"/>
    <w:rsid w:val="004800C0"/>
    <w:rsid w:val="00495115"/>
    <w:rsid w:val="00497953"/>
    <w:rsid w:val="004A347D"/>
    <w:rsid w:val="004B0191"/>
    <w:rsid w:val="004B2B72"/>
    <w:rsid w:val="004F0906"/>
    <w:rsid w:val="004F19B6"/>
    <w:rsid w:val="004F48B8"/>
    <w:rsid w:val="0050209A"/>
    <w:rsid w:val="00502DE6"/>
    <w:rsid w:val="00537932"/>
    <w:rsid w:val="00541841"/>
    <w:rsid w:val="00546CF1"/>
    <w:rsid w:val="00561825"/>
    <w:rsid w:val="00595FF7"/>
    <w:rsid w:val="005C75D3"/>
    <w:rsid w:val="005D65CB"/>
    <w:rsid w:val="005E6FCE"/>
    <w:rsid w:val="005F7E3B"/>
    <w:rsid w:val="006049BD"/>
    <w:rsid w:val="006070E1"/>
    <w:rsid w:val="00647A25"/>
    <w:rsid w:val="00650210"/>
    <w:rsid w:val="006747B9"/>
    <w:rsid w:val="00690A92"/>
    <w:rsid w:val="006A4E5A"/>
    <w:rsid w:val="006B5A19"/>
    <w:rsid w:val="006C1717"/>
    <w:rsid w:val="006E547F"/>
    <w:rsid w:val="006F6021"/>
    <w:rsid w:val="00705F9B"/>
    <w:rsid w:val="00710BEF"/>
    <w:rsid w:val="00717D07"/>
    <w:rsid w:val="00722B96"/>
    <w:rsid w:val="00723756"/>
    <w:rsid w:val="00742EA5"/>
    <w:rsid w:val="007635F9"/>
    <w:rsid w:val="00774F27"/>
    <w:rsid w:val="007A7E5D"/>
    <w:rsid w:val="00801FD2"/>
    <w:rsid w:val="0086508A"/>
    <w:rsid w:val="008774A9"/>
    <w:rsid w:val="008806D0"/>
    <w:rsid w:val="008A708A"/>
    <w:rsid w:val="008D1548"/>
    <w:rsid w:val="008D359D"/>
    <w:rsid w:val="008E2479"/>
    <w:rsid w:val="008E4D85"/>
    <w:rsid w:val="008E6124"/>
    <w:rsid w:val="009212B4"/>
    <w:rsid w:val="00924ABD"/>
    <w:rsid w:val="00925643"/>
    <w:rsid w:val="00935FB0"/>
    <w:rsid w:val="00943F7A"/>
    <w:rsid w:val="009831F2"/>
    <w:rsid w:val="00983AFE"/>
    <w:rsid w:val="00990C25"/>
    <w:rsid w:val="00992708"/>
    <w:rsid w:val="009B7693"/>
    <w:rsid w:val="009C5E28"/>
    <w:rsid w:val="009D00F7"/>
    <w:rsid w:val="00A102F4"/>
    <w:rsid w:val="00A23C2E"/>
    <w:rsid w:val="00A25DC5"/>
    <w:rsid w:val="00A2627F"/>
    <w:rsid w:val="00A30325"/>
    <w:rsid w:val="00A54055"/>
    <w:rsid w:val="00A67C93"/>
    <w:rsid w:val="00A8558F"/>
    <w:rsid w:val="00AA0C58"/>
    <w:rsid w:val="00B210BE"/>
    <w:rsid w:val="00B22B68"/>
    <w:rsid w:val="00B42F2C"/>
    <w:rsid w:val="00B67474"/>
    <w:rsid w:val="00B77E1E"/>
    <w:rsid w:val="00B86F00"/>
    <w:rsid w:val="00BA5C3E"/>
    <w:rsid w:val="00BB321C"/>
    <w:rsid w:val="00BD2658"/>
    <w:rsid w:val="00BF312E"/>
    <w:rsid w:val="00C0775D"/>
    <w:rsid w:val="00C235E4"/>
    <w:rsid w:val="00C30EE1"/>
    <w:rsid w:val="00C42582"/>
    <w:rsid w:val="00C428EC"/>
    <w:rsid w:val="00C649B8"/>
    <w:rsid w:val="00C92437"/>
    <w:rsid w:val="00CD3D99"/>
    <w:rsid w:val="00CE0915"/>
    <w:rsid w:val="00CF1E72"/>
    <w:rsid w:val="00D00027"/>
    <w:rsid w:val="00D16A90"/>
    <w:rsid w:val="00D270BD"/>
    <w:rsid w:val="00D35A03"/>
    <w:rsid w:val="00D40D69"/>
    <w:rsid w:val="00D4271B"/>
    <w:rsid w:val="00D55769"/>
    <w:rsid w:val="00D64CA8"/>
    <w:rsid w:val="00D92BDA"/>
    <w:rsid w:val="00DB0A6F"/>
    <w:rsid w:val="00DD77DF"/>
    <w:rsid w:val="00E1017D"/>
    <w:rsid w:val="00E27D53"/>
    <w:rsid w:val="00E336A1"/>
    <w:rsid w:val="00E40E9A"/>
    <w:rsid w:val="00E555CB"/>
    <w:rsid w:val="00E845C5"/>
    <w:rsid w:val="00EA7CF5"/>
    <w:rsid w:val="00EC6C42"/>
    <w:rsid w:val="00ED4E1B"/>
    <w:rsid w:val="00EE666B"/>
    <w:rsid w:val="00F46C07"/>
    <w:rsid w:val="00F7005C"/>
    <w:rsid w:val="00F7696F"/>
    <w:rsid w:val="00F97C19"/>
    <w:rsid w:val="00FA4209"/>
    <w:rsid w:val="00FA6F60"/>
    <w:rsid w:val="00FC1CED"/>
    <w:rsid w:val="00FD390B"/>
    <w:rsid w:val="00FD4915"/>
    <w:rsid w:val="00FE366A"/>
    <w:rsid w:val="00FF435F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5C4E3E"/>
  <w15:docId w15:val="{2F701D01-2DB2-4C6B-888F-75E77E188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ans CJK SC Regular" w:hAnsi="Liberation Serif" w:cs="FreeSans"/>
        <w:sz w:val="24"/>
        <w:szCs w:val="24"/>
        <w:lang w:val="sl-SI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E7AD3"/>
    <w:pPr>
      <w:suppressAutoHyphens/>
      <w:spacing w:after="200" w:line="276" w:lineRule="auto"/>
    </w:pPr>
    <w:rPr>
      <w:rFonts w:ascii="Calibri" w:eastAsia="Calibri" w:hAnsi="Calibri" w:cs="Calibri"/>
      <w:color w:val="00000A"/>
      <w:sz w:val="22"/>
      <w:szCs w:val="22"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Verdana" w:hAnsi="Verdana" w:cs="Times New Roma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Arial" w:hAnsi="Arial" w:cs="Times New Roman"/>
    </w:rPr>
  </w:style>
  <w:style w:type="character" w:customStyle="1" w:styleId="WW8Num3z1">
    <w:name w:val="WW8Num3z1"/>
    <w:qFormat/>
    <w:rPr>
      <w:rFonts w:ascii="Courier New" w:hAnsi="Courier New" w:cs="Times New Roman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eastAsia="Times New Roman" w:cs="Times New Roman"/>
      <w:b w:val="0"/>
      <w:color w:val="000000"/>
      <w:sz w:val="20"/>
    </w:rPr>
  </w:style>
  <w:style w:type="character" w:customStyle="1" w:styleId="WW8Num5z1">
    <w:name w:val="WW8Num5z1"/>
    <w:qFormat/>
    <w:rPr>
      <w:rFonts w:cs="Times New Roman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Tahoma" w:hAnsi="Tahoma" w:cs="Tahoma"/>
      <w:sz w:val="18"/>
      <w:szCs w:val="18"/>
      <w:lang w:val="sl-SI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Tahoma"/>
      <w:lang w:val="sl-SI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ahoma" w:eastAsia="Times New Roman" w:hAnsi="Tahoma" w:cs="Tahoma"/>
      <w:color w:val="000000"/>
      <w:sz w:val="18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ahoma" w:eastAsia="Times New Roman" w:hAnsi="Tahoma" w:cs="Tahoma"/>
    </w:rPr>
  </w:style>
  <w:style w:type="character" w:customStyle="1" w:styleId="WW8Num23z1">
    <w:name w:val="WW8Num23z1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b w:val="0"/>
      <w:bCs/>
      <w:color w:val="000000"/>
    </w:rPr>
  </w:style>
  <w:style w:type="character" w:customStyle="1" w:styleId="WW8Num24z1">
    <w:name w:val="WW8Num24z1"/>
    <w:qFormat/>
    <w:rPr>
      <w:rFonts w:ascii="Calibri" w:eastAsia="Calibri" w:hAnsi="Calibri" w:cs="Calibri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4z4">
    <w:name w:val="WW8Num24z4"/>
    <w:qFormat/>
    <w:rPr>
      <w:rFonts w:ascii="Courier New" w:hAnsi="Courier New" w:cs="Courier New"/>
    </w:rPr>
  </w:style>
  <w:style w:type="character" w:customStyle="1" w:styleId="WW8Num25z0">
    <w:name w:val="WW8Num25z0"/>
    <w:qFormat/>
    <w:rPr>
      <w:rFonts w:cs="Tahoma"/>
      <w:lang w:val="sl-SI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ahoma" w:eastAsia="Times New Roman" w:hAnsi="Tahoma" w:cs="Tahoma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St16z0">
    <w:name w:val="WW8NumSt16z0"/>
    <w:qFormat/>
    <w:rPr>
      <w:rFonts w:ascii="Tahoma" w:hAnsi="Tahoma" w:cs="Tahoma"/>
      <w:sz w:val="18"/>
      <w:szCs w:val="18"/>
      <w:lang w:val="sl-SI"/>
    </w:rPr>
  </w:style>
  <w:style w:type="character" w:customStyle="1" w:styleId="WW8NumSt17z0">
    <w:name w:val="WW8NumSt17z0"/>
    <w:qFormat/>
    <w:rPr>
      <w:rFonts w:cs="Tahoma"/>
      <w:lang w:val="sl-SI"/>
    </w:rPr>
  </w:style>
  <w:style w:type="character" w:customStyle="1" w:styleId="WW8NumSt20z1">
    <w:name w:val="WW8NumSt20z1"/>
    <w:qFormat/>
    <w:rPr>
      <w:rFonts w:ascii="Tahoma" w:hAnsi="Tahoma" w:cs="Tahoma"/>
      <w:lang w:val="sl-SI"/>
    </w:rPr>
  </w:style>
  <w:style w:type="character" w:customStyle="1" w:styleId="WW8NumSt20z2">
    <w:name w:val="WW8NumSt20z2"/>
    <w:qFormat/>
    <w:rPr>
      <w:rFonts w:cs="Tahoma"/>
      <w:sz w:val="18"/>
      <w:szCs w:val="18"/>
      <w:lang w:val="sl-SI"/>
    </w:rPr>
  </w:style>
  <w:style w:type="character" w:customStyle="1" w:styleId="WW-Privzetapisavaodstavka">
    <w:name w:val="WW-Privzeta pisava odstavka"/>
    <w:qFormat/>
  </w:style>
  <w:style w:type="character" w:customStyle="1" w:styleId="HeaderChar">
    <w:name w:val="Header Char"/>
    <w:qFormat/>
    <w:rPr>
      <w:sz w:val="22"/>
      <w:szCs w:val="22"/>
    </w:rPr>
  </w:style>
  <w:style w:type="character" w:customStyle="1" w:styleId="FooterChar">
    <w:name w:val="Footer Char"/>
    <w:qFormat/>
    <w:rPr>
      <w:sz w:val="22"/>
      <w:szCs w:val="22"/>
    </w:rPr>
  </w:style>
  <w:style w:type="character" w:customStyle="1" w:styleId="BalloonTextChar">
    <w:name w:val="Balloon Text Char"/>
    <w:qFormat/>
    <w:rPr>
      <w:rFonts w:ascii="Segoe UI" w:hAnsi="Segoe UI" w:cs="Segoe UI"/>
      <w:sz w:val="18"/>
      <w:szCs w:val="18"/>
      <w:lang w:val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eastAsia="Calibri" w:cs="Times New Roman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eastAsia="Times New Roman" w:cs="Times New Roman"/>
      <w:sz w:val="20"/>
    </w:rPr>
  </w:style>
  <w:style w:type="character" w:styleId="Pripombasklic">
    <w:name w:val="annotation reference"/>
    <w:qFormat/>
    <w:rPr>
      <w:sz w:val="16"/>
      <w:szCs w:val="16"/>
    </w:rPr>
  </w:style>
  <w:style w:type="character" w:customStyle="1" w:styleId="PripombabesediloZnak">
    <w:name w:val="Pripomba – besedilo Znak"/>
    <w:qFormat/>
    <w:rPr>
      <w:rFonts w:ascii="Calibri" w:eastAsia="Calibri" w:hAnsi="Calibri" w:cs="Calibri"/>
    </w:rPr>
  </w:style>
  <w:style w:type="character" w:customStyle="1" w:styleId="ZadevapripombeZnak">
    <w:name w:val="Zadeva pripombe Znak"/>
    <w:qFormat/>
    <w:rPr>
      <w:rFonts w:ascii="Calibri" w:eastAsia="Calibri" w:hAnsi="Calibri" w:cs="Calibri"/>
      <w:b/>
      <w:bCs/>
    </w:rPr>
  </w:style>
  <w:style w:type="character" w:customStyle="1" w:styleId="NogaZnak">
    <w:name w:val="Noga Znak"/>
    <w:qFormat/>
    <w:rPr>
      <w:rFonts w:ascii="Calibri" w:eastAsia="Calibri" w:hAnsi="Calibri" w:cs="Calibri"/>
      <w:sz w:val="22"/>
      <w:szCs w:val="22"/>
    </w:rPr>
  </w:style>
  <w:style w:type="character" w:customStyle="1" w:styleId="ListLabel6">
    <w:name w:val="ListLabel 6"/>
    <w:qFormat/>
    <w:rPr>
      <w:rFonts w:eastAsia="Times New Roman" w:cs="Tahoma"/>
      <w:sz w:val="18"/>
      <w:szCs w:val="18"/>
      <w:highlight w:val="yellow"/>
      <w:lang w:val="sl-SI" w:eastAsia="en-US"/>
    </w:rPr>
  </w:style>
  <w:style w:type="character" w:customStyle="1" w:styleId="ListLabel7">
    <w:name w:val="ListLabel 7"/>
    <w:qFormat/>
    <w:rPr>
      <w:rFonts w:ascii="Tahoma" w:eastAsia="Times New Roman" w:hAnsi="Tahoma" w:cs="Tahoma"/>
      <w:sz w:val="18"/>
      <w:szCs w:val="18"/>
      <w:lang w:eastAsia="en-US"/>
    </w:rPr>
  </w:style>
  <w:style w:type="character" w:customStyle="1" w:styleId="ListLabel8">
    <w:name w:val="ListLabel 8"/>
    <w:qFormat/>
    <w:rPr>
      <w:rFonts w:ascii="Verdana" w:hAnsi="Verdana" w:cs="Tahoma"/>
      <w:sz w:val="18"/>
    </w:rPr>
  </w:style>
  <w:style w:type="character" w:customStyle="1" w:styleId="ListLabel9">
    <w:name w:val="ListLabel 9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character" w:customStyle="1" w:styleId="ListLabel10">
    <w:name w:val="ListLabel 10"/>
    <w:qFormat/>
    <w:rPr>
      <w:rFonts w:ascii="Tahoma" w:eastAsia="Times New Roman" w:hAnsi="Tahoma" w:cs="Tahoma"/>
      <w:sz w:val="18"/>
      <w:szCs w:val="18"/>
      <w:highlight w:val="yellow"/>
      <w:lang w:val="sl-SI" w:eastAsia="en-US"/>
    </w:rPr>
  </w:style>
  <w:style w:type="paragraph" w:styleId="Naslov">
    <w:name w:val="Title"/>
    <w:basedOn w:val="Navaden"/>
    <w:next w:val="Telobesedila"/>
    <w:qFormat/>
    <w:pPr>
      <w:keepNext/>
      <w:spacing w:before="240" w:after="120"/>
    </w:pPr>
    <w:rPr>
      <w:rFonts w:ascii="Arial" w:eastAsia="Lucida Sans Unicode" w:hAnsi="Arial" w:cs="Mangal;Courier New"/>
      <w:sz w:val="28"/>
      <w:szCs w:val="28"/>
    </w:rPr>
  </w:style>
  <w:style w:type="paragraph" w:styleId="Telobesedila">
    <w:name w:val="Body Text"/>
    <w:basedOn w:val="Navaden"/>
    <w:pPr>
      <w:spacing w:after="120"/>
    </w:pPr>
  </w:style>
  <w:style w:type="paragraph" w:styleId="Seznam">
    <w:name w:val="List"/>
    <w:basedOn w:val="Telobesedila"/>
    <w:rPr>
      <w:rFonts w:cs="Mangal;Courier New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customStyle="1" w:styleId="Kazalo">
    <w:name w:val="Kazalo"/>
    <w:basedOn w:val="Navaden"/>
    <w:qFormat/>
    <w:pPr>
      <w:suppressLineNumbers/>
    </w:pPr>
    <w:rPr>
      <w:rFonts w:cs="Mangal;Courier New"/>
    </w:rPr>
  </w:style>
  <w:style w:type="paragraph" w:styleId="Glava">
    <w:name w:val="header"/>
    <w:basedOn w:val="Navaden"/>
    <w:pPr>
      <w:suppressLineNumbers/>
      <w:tabs>
        <w:tab w:val="center" w:pos="4680"/>
        <w:tab w:val="right" w:pos="9360"/>
      </w:tabs>
    </w:pPr>
  </w:style>
  <w:style w:type="paragraph" w:styleId="Noga">
    <w:name w:val="footer"/>
    <w:basedOn w:val="Navaden"/>
    <w:pPr>
      <w:suppressLineNumbers/>
      <w:tabs>
        <w:tab w:val="center" w:pos="4680"/>
        <w:tab w:val="right" w:pos="9360"/>
      </w:tabs>
    </w:pPr>
  </w:style>
  <w:style w:type="paragraph" w:styleId="Besedilooblaka">
    <w:name w:val="Balloon Text"/>
    <w:basedOn w:val="Navaden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qFormat/>
    <w:pPr>
      <w:ind w:left="720"/>
    </w:pPr>
  </w:style>
  <w:style w:type="paragraph" w:styleId="Pripombabesedilo">
    <w:name w:val="annotation text"/>
    <w:basedOn w:val="Navaden"/>
    <w:qFormat/>
    <w:rPr>
      <w:sz w:val="20"/>
      <w:szCs w:val="20"/>
    </w:rPr>
  </w:style>
  <w:style w:type="paragraph" w:styleId="Zadevapripombe">
    <w:name w:val="annotation subject"/>
    <w:basedOn w:val="Pripombabesedilo"/>
    <w:qFormat/>
    <w:rPr>
      <w:b/>
      <w:bCs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Liberation Serif;Times New Roma" w:eastAsia="NSimSun" w:hAnsi="Liberation Serif;Times New Roma" w:cs="Arial"/>
      <w:color w:val="00000A"/>
    </w:rPr>
  </w:style>
  <w:style w:type="paragraph" w:customStyle="1" w:styleId="Vsebinatabele">
    <w:name w:val="Vsebina tabele"/>
    <w:basedOn w:val="Navaden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paragraph" w:styleId="Revizija">
    <w:name w:val="Revision"/>
    <w:hidden/>
    <w:uiPriority w:val="99"/>
    <w:semiHidden/>
    <w:rsid w:val="00A25DC5"/>
    <w:rPr>
      <w:rFonts w:ascii="Calibri" w:eastAsia="Calibri" w:hAnsi="Calibri" w:cs="Calibri"/>
      <w:color w:val="00000A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1612</Words>
  <Characters>9195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uporabnik</cp:lastModifiedBy>
  <cp:revision>5</cp:revision>
  <cp:lastPrinted>2022-04-25T09:21:00Z</cp:lastPrinted>
  <dcterms:created xsi:type="dcterms:W3CDTF">2023-08-24T06:57:00Z</dcterms:created>
  <dcterms:modified xsi:type="dcterms:W3CDTF">2023-09-20T10:36:00Z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Praetor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MFiles_P1021n1_P0">
    <vt:lpwstr>Splošna bolnišnica "dr. Franca Derganca" Nova Gorica</vt:lpwstr>
  </property>
  <property fmtid="{D5CDD505-2E9C-101B-9397-08002B2CF9AE}" pid="8" name="MFiles_P1021n1_P1033">
    <vt:lpwstr>Ulica padlih borcev 13A</vt:lpwstr>
  </property>
  <property fmtid="{D5CDD505-2E9C-101B-9397-08002B2CF9AE}" pid="9" name="MFiles_P1045">
    <vt:lpwstr>260-11/2018</vt:lpwstr>
  </property>
  <property fmtid="{D5CDD505-2E9C-101B-9397-08002B2CF9AE}" pid="10" name="MFiles_P1046">
    <vt:lpwstr>Mamografski aparat - operativni leasing</vt:lpwstr>
  </property>
  <property fmtid="{D5CDD505-2E9C-101B-9397-08002B2CF9AE}" pid="11" name="MFiles_PG5BC2FC14A405421BA79F5FEC63BD00E3n1_PGB3D8D77D2D654902AEB821305A1A12BC">
    <vt:lpwstr>5290 Šempeter pri Gorici</vt:lpwstr>
  </property>
  <property fmtid="{D5CDD505-2E9C-101B-9397-08002B2CF9AE}" pid="12" name="ScaleCrop">
    <vt:bool>false</vt:bool>
  </property>
  <property fmtid="{D5CDD505-2E9C-101B-9397-08002B2CF9AE}" pid="13" name="ShareDoc">
    <vt:bool>false</vt:bool>
  </property>
</Properties>
</file>